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F283A" w14:textId="4F0B7B16" w:rsidR="004909B3" w:rsidRDefault="004909B3" w:rsidP="004909B3">
      <w:pPr>
        <w:widowControl/>
        <w:pBdr>
          <w:bottom w:val="single" w:sz="4" w:space="1" w:color="auto"/>
        </w:pBdr>
        <w:tabs>
          <w:tab w:val="right" w:pos="9214"/>
        </w:tabs>
        <w:wordWrap/>
        <w:autoSpaceDE/>
        <w:rPr>
          <w:rFonts w:ascii="Arial" w:hAnsi="Arial" w:cs="Arial"/>
          <w:b/>
          <w:kern w:val="0"/>
          <w:sz w:val="24"/>
          <w:szCs w:val="24"/>
        </w:rPr>
      </w:pPr>
      <w:r>
        <w:rPr>
          <w:rFonts w:ascii="Arial" w:eastAsia="MS Mincho" w:hAnsi="Arial" w:cs="Arial"/>
          <w:b/>
          <w:kern w:val="0"/>
          <w:sz w:val="24"/>
          <w:szCs w:val="24"/>
          <w:lang w:eastAsia="ja-JP"/>
        </w:rPr>
        <w:t>3GPP TSG-SA WG1 #74</w:t>
      </w:r>
      <w:r>
        <w:rPr>
          <w:rFonts w:ascii="Arial" w:eastAsia="MS Mincho" w:hAnsi="Arial" w:cs="Arial"/>
          <w:b/>
          <w:kern w:val="0"/>
          <w:sz w:val="24"/>
          <w:szCs w:val="24"/>
          <w:lang w:eastAsia="ja-JP"/>
        </w:rPr>
        <w:tab/>
        <w:t>S1-</w:t>
      </w:r>
      <w:r w:rsidR="00C40482">
        <w:rPr>
          <w:rFonts w:ascii="Arial" w:eastAsia="MS Mincho" w:hAnsi="Arial" w:cs="Arial"/>
          <w:b/>
          <w:kern w:val="0"/>
          <w:sz w:val="24"/>
          <w:szCs w:val="24"/>
          <w:lang w:eastAsia="ja-JP"/>
        </w:rPr>
        <w:t>1</w:t>
      </w:r>
      <w:r w:rsidR="00C40482" w:rsidRPr="001440DA">
        <w:rPr>
          <w:rFonts w:ascii="Arial" w:eastAsia="MS Mincho" w:hAnsi="Arial" w:cs="Arial"/>
          <w:b/>
          <w:kern w:val="0"/>
          <w:sz w:val="24"/>
          <w:szCs w:val="24"/>
          <w:lang w:eastAsia="ja-JP"/>
        </w:rPr>
        <w:t>61</w:t>
      </w:r>
      <w:r w:rsidR="00C40482" w:rsidRPr="001440DA">
        <w:rPr>
          <w:rFonts w:ascii="Arial" w:eastAsia="MS Mincho" w:hAnsi="Arial" w:cs="Arial"/>
          <w:b/>
          <w:kern w:val="0"/>
          <w:sz w:val="24"/>
          <w:szCs w:val="24"/>
          <w:lang w:eastAsia="ja-JP"/>
        </w:rPr>
        <w:t>149</w:t>
      </w:r>
    </w:p>
    <w:p w14:paraId="1B171D8D" w14:textId="77777777" w:rsidR="00711284" w:rsidRPr="002366D3" w:rsidRDefault="004909B3" w:rsidP="004909B3">
      <w:pPr>
        <w:widowControl/>
        <w:pBdr>
          <w:bottom w:val="single" w:sz="4" w:space="1" w:color="auto"/>
        </w:pBdr>
        <w:tabs>
          <w:tab w:val="right" w:pos="9214"/>
        </w:tabs>
        <w:wordWrap/>
        <w:autoSpaceDE/>
        <w:rPr>
          <w:rFonts w:ascii="Arial" w:eastAsia="MS Mincho" w:hAnsi="Arial" w:cs="Arial"/>
          <w:b/>
          <w:kern w:val="0"/>
          <w:sz w:val="24"/>
          <w:szCs w:val="24"/>
          <w:lang w:eastAsia="ja-JP"/>
        </w:rPr>
      </w:pPr>
      <w:r>
        <w:rPr>
          <w:rFonts w:ascii="Arial" w:hAnsi="Arial" w:cs="Arial"/>
          <w:b/>
          <w:kern w:val="0"/>
          <w:sz w:val="24"/>
          <w:szCs w:val="24"/>
        </w:rPr>
        <w:t>Venice, Italy, 9</w:t>
      </w:r>
      <w:r>
        <w:rPr>
          <w:rFonts w:ascii="Arial" w:eastAsia="MS Mincho" w:hAnsi="Arial" w:cs="Arial"/>
          <w:b/>
          <w:kern w:val="0"/>
          <w:sz w:val="24"/>
          <w:szCs w:val="24"/>
          <w:lang w:eastAsia="ja-JP"/>
        </w:rPr>
        <w:t xml:space="preserve"> – </w:t>
      </w:r>
      <w:r>
        <w:rPr>
          <w:rFonts w:ascii="Arial" w:hAnsi="Arial" w:cs="Arial"/>
          <w:b/>
          <w:kern w:val="0"/>
          <w:sz w:val="24"/>
          <w:szCs w:val="24"/>
        </w:rPr>
        <w:t>13</w:t>
      </w:r>
      <w:r>
        <w:rPr>
          <w:rFonts w:ascii="Arial" w:eastAsia="MS Mincho" w:hAnsi="Arial" w:cs="Arial"/>
          <w:b/>
          <w:kern w:val="0"/>
          <w:sz w:val="24"/>
          <w:szCs w:val="24"/>
          <w:lang w:eastAsia="ja-JP"/>
        </w:rPr>
        <w:t xml:space="preserve"> </w:t>
      </w:r>
      <w:r>
        <w:rPr>
          <w:rFonts w:ascii="Arial" w:hAnsi="Arial" w:cs="Arial"/>
          <w:b/>
          <w:kern w:val="0"/>
          <w:sz w:val="24"/>
          <w:szCs w:val="24"/>
        </w:rPr>
        <w:t>May</w:t>
      </w:r>
      <w:r>
        <w:rPr>
          <w:rFonts w:ascii="Arial" w:eastAsia="MS Mincho" w:hAnsi="Arial" w:cs="Arial"/>
          <w:b/>
          <w:kern w:val="0"/>
          <w:sz w:val="24"/>
          <w:szCs w:val="24"/>
          <w:lang w:eastAsia="ja-JP"/>
        </w:rPr>
        <w:t xml:space="preserve"> 2016</w:t>
      </w:r>
    </w:p>
    <w:p w14:paraId="60D573F3" w14:textId="77777777" w:rsidR="00711284" w:rsidRPr="002366D3" w:rsidRDefault="00711284" w:rsidP="00711284">
      <w:pPr>
        <w:widowControl/>
        <w:wordWrap/>
        <w:autoSpaceDE/>
        <w:autoSpaceDN/>
        <w:rPr>
          <w:rFonts w:ascii="Arial" w:eastAsia="MS Mincho" w:hAnsi="Arial" w:cs="Times New Roman"/>
          <w:kern w:val="0"/>
          <w:sz w:val="24"/>
          <w:szCs w:val="24"/>
          <w:lang w:eastAsia="ja-JP"/>
        </w:rPr>
      </w:pPr>
    </w:p>
    <w:p w14:paraId="77CE2749" w14:textId="067DD6EF"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0C04D7">
        <w:rPr>
          <w:rFonts w:ascii="Arial" w:eastAsia="SimSun" w:hAnsi="Arial" w:cs="Times New Roman"/>
          <w:kern w:val="0"/>
          <w:sz w:val="24"/>
          <w:szCs w:val="24"/>
          <w:lang w:eastAsia="en-GB"/>
        </w:rPr>
        <w:t xml:space="preserve">Add potential requirement of network slice </w:t>
      </w:r>
    </w:p>
    <w:p w14:paraId="3AC61EF2" w14:textId="24AB3D6E"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1B7F6B">
        <w:rPr>
          <w:rFonts w:ascii="Arial" w:eastAsia="맑은 고딕" w:hAnsi="Arial" w:cs="Times New Roman"/>
          <w:color w:val="000000" w:themeColor="text1"/>
          <w:kern w:val="0"/>
          <w:sz w:val="24"/>
          <w:szCs w:val="24"/>
        </w:rPr>
        <w:t>8.2</w:t>
      </w:r>
      <w:r w:rsidR="001B7F6B">
        <w:rPr>
          <w:rFonts w:ascii="Arial" w:eastAsia="맑은 고딕" w:hAnsi="Arial" w:cs="Times New Roman"/>
          <w:color w:val="000000" w:themeColor="text1"/>
          <w:kern w:val="0"/>
          <w:sz w:val="24"/>
          <w:szCs w:val="24"/>
        </w:rPr>
        <w:tab/>
        <w:t>FS_SMARTER-</w:t>
      </w:r>
      <w:r w:rsidR="000C04D7">
        <w:rPr>
          <w:rFonts w:ascii="Arial" w:eastAsia="맑은 고딕" w:hAnsi="Arial" w:cs="Times New Roman"/>
          <w:color w:val="000000" w:themeColor="text1"/>
          <w:kern w:val="0"/>
          <w:sz w:val="24"/>
          <w:szCs w:val="24"/>
        </w:rPr>
        <w:t>NEO</w:t>
      </w:r>
    </w:p>
    <w:p w14:paraId="5D9DF477" w14:textId="1138B919"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r w:rsidR="00973C0C">
        <w:rPr>
          <w:rFonts w:ascii="Arial" w:eastAsia="맑은 고딕" w:hAnsi="Arial" w:cs="Times New Roman"/>
          <w:kern w:val="0"/>
          <w:sz w:val="24"/>
          <w:szCs w:val="24"/>
        </w:rPr>
        <w:t>, KDDI, Sprint</w:t>
      </w:r>
    </w:p>
    <w:p w14:paraId="0FB86F2C" w14:textId="77777777"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14:paraId="318D9AB7" w14:textId="77777777"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14:paraId="20752D02" w14:textId="77777777"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 xml:space="preserve">This contributions </w:t>
      </w:r>
      <w:r w:rsidR="001B7F6B">
        <w:rPr>
          <w:rFonts w:ascii="Arial" w:eastAsia="맑은 고딕" w:hAnsi="Arial" w:cs="Arial" w:hint="eastAsia"/>
          <w:i/>
          <w:kern w:val="0"/>
        </w:rPr>
        <w:t xml:space="preserve">proposes to </w:t>
      </w:r>
      <w:r w:rsidR="00E333AF">
        <w:rPr>
          <w:rFonts w:ascii="Arial" w:eastAsia="맑은 고딕" w:hAnsi="Arial" w:cs="Arial"/>
          <w:i/>
          <w:kern w:val="0"/>
        </w:rPr>
        <w:t>update</w:t>
      </w:r>
      <w:r w:rsidR="001B7F6B">
        <w:rPr>
          <w:rFonts w:ascii="Arial" w:eastAsia="맑은 고딕" w:hAnsi="Arial" w:cs="Arial" w:hint="eastAsia"/>
          <w:i/>
          <w:kern w:val="0"/>
        </w:rPr>
        <w:t xml:space="preserve"> TR22.8</w:t>
      </w:r>
      <w:r w:rsidR="00E333AF">
        <w:rPr>
          <w:rFonts w:ascii="Arial" w:eastAsia="맑은 고딕" w:hAnsi="Arial" w:cs="Arial"/>
          <w:i/>
          <w:kern w:val="0"/>
        </w:rPr>
        <w:t>64</w:t>
      </w:r>
    </w:p>
    <w:p w14:paraId="4A4C66FD" w14:textId="77777777"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14:paraId="7017D9C4" w14:textId="77777777" w:rsidR="00250EE9" w:rsidRDefault="0002644D"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This contribution </w:t>
      </w:r>
      <w:r w:rsidR="00DA178A">
        <w:rPr>
          <w:rFonts w:ascii="Times New Roman" w:eastAsia="맑은 고딕" w:hAnsi="Times New Roman" w:cs="Times New Roman"/>
          <w:kern w:val="0"/>
          <w:szCs w:val="20"/>
        </w:rPr>
        <w:t>proposes</w:t>
      </w:r>
      <w:r w:rsidR="00A67BAA">
        <w:rPr>
          <w:rFonts w:ascii="Times New Roman" w:eastAsia="맑은 고딕" w:hAnsi="Times New Roman" w:cs="Times New Roman"/>
          <w:kern w:val="0"/>
          <w:szCs w:val="20"/>
        </w:rPr>
        <w:t xml:space="preserve"> </w:t>
      </w:r>
      <w:r w:rsidR="00F54432">
        <w:rPr>
          <w:rFonts w:ascii="Times New Roman" w:eastAsia="맑은 고딕" w:hAnsi="Times New Roman" w:cs="Times New Roman"/>
          <w:kern w:val="0"/>
          <w:szCs w:val="20"/>
        </w:rPr>
        <w:t>update of NEO System Flexibility family, to include a case where a network slice selected for a user changes from one to another.</w:t>
      </w:r>
    </w:p>
    <w:p w14:paraId="5E0A1695" w14:textId="77777777" w:rsidR="00A67BAA" w:rsidRDefault="00250EE9"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For example, following description can be found in the TR22.891 section 5.2:</w:t>
      </w:r>
    </w:p>
    <w:tbl>
      <w:tblPr>
        <w:tblStyle w:val="ac"/>
        <w:tblW w:w="0" w:type="auto"/>
        <w:tblLook w:val="04A0" w:firstRow="1" w:lastRow="0" w:firstColumn="1" w:lastColumn="0" w:noHBand="0" w:noVBand="1"/>
      </w:tblPr>
      <w:tblGrid>
        <w:gridCol w:w="9016"/>
      </w:tblGrid>
      <w:tr w:rsidR="00250EE9" w14:paraId="37FC6AF3" w14:textId="77777777" w:rsidTr="00250EE9">
        <w:tc>
          <w:tcPr>
            <w:tcW w:w="9016" w:type="dxa"/>
          </w:tcPr>
          <w:p w14:paraId="44113F00" w14:textId="77777777" w:rsidR="00250EE9" w:rsidRPr="00250EE9" w:rsidRDefault="00250EE9" w:rsidP="00250EE9">
            <w:pPr>
              <w:widowControl/>
              <w:wordWrap/>
              <w:autoSpaceDE/>
              <w:autoSpaceDN/>
              <w:spacing w:after="180"/>
              <w:jc w:val="left"/>
              <w:rPr>
                <w:rFonts w:ascii="Times New Roman" w:eastAsia="맑은 고딕" w:hAnsi="Times New Roman" w:cs="Times New Roman"/>
                <w:kern w:val="0"/>
                <w:szCs w:val="20"/>
                <w:lang w:val="en-GB" w:eastAsia="en-US"/>
              </w:rPr>
            </w:pPr>
            <w:r w:rsidRPr="00250EE9">
              <w:rPr>
                <w:rFonts w:ascii="Times New Roman" w:eastAsia="맑은 고딕" w:hAnsi="Times New Roman" w:cs="Times New Roman"/>
                <w:kern w:val="0"/>
                <w:szCs w:val="20"/>
                <w:lang w:val="en-GB" w:eastAsia="en-US"/>
              </w:rPr>
              <w:t>Examples of related use cases are given below:</w:t>
            </w:r>
          </w:p>
          <w:p w14:paraId="64AAB9EA" w14:textId="77777777" w:rsidR="00250EE9" w:rsidRPr="00250EE9" w:rsidRDefault="00250EE9" w:rsidP="00250EE9">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250EE9">
              <w:rPr>
                <w:rFonts w:ascii="Times New Roman" w:eastAsia="맑은 고딕" w:hAnsi="Times New Roman" w:cs="Times New Roman"/>
                <w:kern w:val="0"/>
                <w:szCs w:val="20"/>
                <w:lang w:val="en-GB" w:eastAsia="en-US"/>
              </w:rPr>
              <w:t>-</w:t>
            </w:r>
            <w:r w:rsidRPr="00250EE9">
              <w:rPr>
                <w:rFonts w:ascii="Times New Roman" w:eastAsia="맑은 고딕" w:hAnsi="Times New Roman" w:cs="Times New Roman"/>
                <w:kern w:val="0"/>
                <w:szCs w:val="20"/>
                <w:lang w:val="en-GB" w:eastAsia="en-US"/>
              </w:rPr>
              <w:tab/>
              <w:t>Healthcare robot: A robot that is monitored by the healthcare service provider takes care of elderly people at home. The robot sends a regular report of health status and the activities interacting between the robot and the elderly people to the healthcare operator. The robot also allows the elderly people to do any Internet like services (e.g., web-surfing, hearing streaming music, watching a video) or even making a call to their doctor directly in case of emergency.</w:t>
            </w:r>
          </w:p>
          <w:p w14:paraId="04AB3AD3" w14:textId="77777777" w:rsidR="00250EE9" w:rsidRPr="00250EE9" w:rsidRDefault="00250EE9" w:rsidP="00250EE9">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250EE9">
              <w:rPr>
                <w:rFonts w:ascii="Times New Roman" w:eastAsia="맑은 고딕" w:hAnsi="Times New Roman" w:cs="Times New Roman"/>
                <w:kern w:val="0"/>
                <w:szCs w:val="20"/>
                <w:lang w:val="en-GB" w:eastAsia="en-US"/>
              </w:rPr>
              <w:t xml:space="preserve">      Both services are assumed to be provided by the same operator.</w:t>
            </w:r>
          </w:p>
        </w:tc>
      </w:tr>
    </w:tbl>
    <w:p w14:paraId="699FABE4" w14:textId="77777777" w:rsidR="00250EE9" w:rsidRPr="00456AA2" w:rsidRDefault="00456AA2"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In this example, </w:t>
      </w:r>
      <w:r w:rsidR="004E35EB">
        <w:rPr>
          <w:rFonts w:ascii="Times New Roman" w:eastAsia="맑은 고딕" w:hAnsi="Times New Roman" w:cs="Times New Roman"/>
          <w:kern w:val="0"/>
          <w:szCs w:val="20"/>
        </w:rPr>
        <w:t>at first, the healthcare</w:t>
      </w:r>
      <w:r>
        <w:rPr>
          <w:rFonts w:ascii="Times New Roman" w:eastAsia="맑은 고딕" w:hAnsi="Times New Roman" w:cs="Times New Roman"/>
          <w:kern w:val="0"/>
          <w:szCs w:val="20"/>
        </w:rPr>
        <w:t xml:space="preserve"> robot </w:t>
      </w:r>
      <w:r w:rsidR="004E35EB">
        <w:rPr>
          <w:rFonts w:ascii="Times New Roman" w:eastAsia="맑은 고딕" w:hAnsi="Times New Roman" w:cs="Times New Roman"/>
          <w:kern w:val="0"/>
          <w:szCs w:val="20"/>
        </w:rPr>
        <w:t xml:space="preserve">is served by the m-Health network slice. After that, the robot is served by the Internet network slice. While the robot is served by the Internet network slice, the robot switches to m-Health network slice as soon as emergency occurs. </w:t>
      </w:r>
      <w:r w:rsidR="007A41EE">
        <w:rPr>
          <w:rFonts w:ascii="Times New Roman" w:eastAsia="맑은 고딕" w:hAnsi="Times New Roman" w:cs="Times New Roman"/>
          <w:kern w:val="0"/>
          <w:szCs w:val="20"/>
        </w:rPr>
        <w:t>So, the change of a network slice for a UE should be supported.</w:t>
      </w:r>
    </w:p>
    <w:p w14:paraId="2D922BD6" w14:textId="77777777" w:rsidR="00250EE9" w:rsidRDefault="004E35EB"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Generally, it is assumed that each network slice is optimally configured to its specific purpose. </w:t>
      </w:r>
      <w:r w:rsidR="00B52B60">
        <w:rPr>
          <w:rFonts w:ascii="Times New Roman" w:eastAsia="맑은 고딕" w:hAnsi="Times New Roman" w:cs="Times New Roman"/>
          <w:kern w:val="0"/>
          <w:szCs w:val="20"/>
        </w:rPr>
        <w:t xml:space="preserve">While some user devices may be able to support multiple network slices simultaneously, other devices may be able to support only one network slice. </w:t>
      </w:r>
      <w:r w:rsidR="005B42C2">
        <w:rPr>
          <w:rFonts w:ascii="Times New Roman" w:eastAsia="맑은 고딕" w:hAnsi="Times New Roman" w:cs="Times New Roman"/>
          <w:kern w:val="0"/>
          <w:szCs w:val="20"/>
        </w:rPr>
        <w:t xml:space="preserve">So, </w:t>
      </w:r>
      <w:r w:rsidR="00B52B60">
        <w:rPr>
          <w:rFonts w:ascii="Times New Roman" w:eastAsia="맑은 고딕" w:hAnsi="Times New Roman" w:cs="Times New Roman"/>
          <w:kern w:val="0"/>
          <w:szCs w:val="20"/>
        </w:rPr>
        <w:t xml:space="preserve">for these devices, </w:t>
      </w:r>
      <w:r w:rsidR="005B42C2">
        <w:rPr>
          <w:rFonts w:ascii="Times New Roman" w:eastAsia="맑은 고딕" w:hAnsi="Times New Roman" w:cs="Times New Roman"/>
          <w:kern w:val="0"/>
          <w:szCs w:val="20"/>
        </w:rPr>
        <w:t xml:space="preserve">when the characteristic of traffic that a user </w:t>
      </w:r>
      <w:r w:rsidR="003D6054">
        <w:rPr>
          <w:rFonts w:ascii="Times New Roman" w:eastAsia="맑은 고딕" w:hAnsi="Times New Roman" w:cs="Times New Roman"/>
          <w:kern w:val="0"/>
          <w:szCs w:val="20"/>
        </w:rPr>
        <w:t>is generating</w:t>
      </w:r>
      <w:r w:rsidR="005B42C2">
        <w:rPr>
          <w:rFonts w:ascii="Times New Roman" w:eastAsia="맑은 고딕" w:hAnsi="Times New Roman" w:cs="Times New Roman"/>
          <w:kern w:val="0"/>
          <w:szCs w:val="20"/>
        </w:rPr>
        <w:t xml:space="preserve"> changes, the network slice that the user is allocated with should also be updated adequately.</w:t>
      </w:r>
      <w:r w:rsidR="003D6054">
        <w:rPr>
          <w:rFonts w:ascii="Times New Roman" w:eastAsia="맑은 고딕" w:hAnsi="Times New Roman" w:cs="Times New Roman"/>
          <w:kern w:val="0"/>
          <w:szCs w:val="20"/>
        </w:rPr>
        <w:t xml:space="preserve"> Otherwise, </w:t>
      </w:r>
      <w:r w:rsidR="00DF0DB2">
        <w:rPr>
          <w:rFonts w:ascii="Times New Roman" w:eastAsia="맑은 고딕" w:hAnsi="Times New Roman" w:cs="Times New Roman"/>
          <w:kern w:val="0"/>
          <w:szCs w:val="20"/>
        </w:rPr>
        <w:t xml:space="preserve">for example if eMBB slice is </w:t>
      </w:r>
      <w:r w:rsidR="00B52B60">
        <w:rPr>
          <w:rFonts w:ascii="Times New Roman" w:eastAsia="맑은 고딕" w:hAnsi="Times New Roman" w:cs="Times New Roman"/>
          <w:kern w:val="0"/>
          <w:szCs w:val="20"/>
        </w:rPr>
        <w:t>stilled used</w:t>
      </w:r>
      <w:r w:rsidR="00DF0DB2">
        <w:rPr>
          <w:rFonts w:ascii="Times New Roman" w:eastAsia="맑은 고딕" w:hAnsi="Times New Roman" w:cs="Times New Roman"/>
          <w:kern w:val="0"/>
          <w:szCs w:val="20"/>
        </w:rPr>
        <w:t xml:space="preserve"> for mIoT application, </w:t>
      </w:r>
      <w:r w:rsidR="003D6054">
        <w:rPr>
          <w:rFonts w:ascii="Times New Roman" w:eastAsia="맑은 고딕" w:hAnsi="Times New Roman" w:cs="Times New Roman"/>
          <w:kern w:val="0"/>
          <w:szCs w:val="20"/>
        </w:rPr>
        <w:t>the user experience will be degraded.</w:t>
      </w:r>
      <w:r w:rsidR="00E333AF">
        <w:rPr>
          <w:rFonts w:ascii="Times New Roman" w:eastAsia="맑은 고딕" w:hAnsi="Times New Roman" w:cs="Times New Roman"/>
          <w:kern w:val="0"/>
          <w:szCs w:val="20"/>
        </w:rPr>
        <w:t xml:space="preserve"> </w:t>
      </w:r>
    </w:p>
    <w:p w14:paraId="5BA87AB2" w14:textId="77777777" w:rsidR="007A41EE" w:rsidRDefault="003D6054"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From network operation point of view, the case where </w:t>
      </w:r>
      <w:r>
        <w:rPr>
          <w:rFonts w:ascii="Times New Roman" w:eastAsia="맑은 고딕" w:hAnsi="Times New Roman" w:cs="Times New Roman"/>
          <w:kern w:val="0"/>
          <w:szCs w:val="20"/>
        </w:rPr>
        <w:t>multiple</w:t>
      </w:r>
      <w:r>
        <w:rPr>
          <w:rFonts w:ascii="Times New Roman" w:eastAsia="맑은 고딕" w:hAnsi="Times New Roman" w:cs="Times New Roman" w:hint="eastAsia"/>
          <w:kern w:val="0"/>
          <w:szCs w:val="20"/>
        </w:rPr>
        <w:t xml:space="preserve"> </w:t>
      </w:r>
      <w:r>
        <w:rPr>
          <w:rFonts w:ascii="Times New Roman" w:eastAsia="맑은 고딕" w:hAnsi="Times New Roman" w:cs="Times New Roman"/>
          <w:kern w:val="0"/>
          <w:szCs w:val="20"/>
        </w:rPr>
        <w:t xml:space="preserve">network slices for the same type of service </w:t>
      </w:r>
      <w:r w:rsidR="00E333AF">
        <w:rPr>
          <w:rFonts w:ascii="Times New Roman" w:eastAsia="맑은 고딕" w:hAnsi="Times New Roman" w:cs="Times New Roman"/>
          <w:kern w:val="0"/>
          <w:szCs w:val="20"/>
        </w:rPr>
        <w:t xml:space="preserve">are used </w:t>
      </w:r>
      <w:r>
        <w:rPr>
          <w:rFonts w:ascii="Times New Roman" w:eastAsia="맑은 고딕" w:hAnsi="Times New Roman" w:cs="Times New Roman"/>
          <w:kern w:val="0"/>
          <w:szCs w:val="20"/>
        </w:rPr>
        <w:t xml:space="preserve">also needs to be considered. For example, if the number of the UE for one network slice exceed the manageable level, it is natural to add another network slice of </w:t>
      </w:r>
      <w:r w:rsidR="00E333AF">
        <w:rPr>
          <w:rFonts w:ascii="Times New Roman" w:eastAsia="맑은 고딕" w:hAnsi="Times New Roman" w:cs="Times New Roman"/>
          <w:kern w:val="0"/>
          <w:szCs w:val="20"/>
        </w:rPr>
        <w:t xml:space="preserve">the </w:t>
      </w:r>
      <w:r>
        <w:rPr>
          <w:rFonts w:ascii="Times New Roman" w:eastAsia="맑은 고딕" w:hAnsi="Times New Roman" w:cs="Times New Roman"/>
          <w:kern w:val="0"/>
          <w:szCs w:val="20"/>
        </w:rPr>
        <w:t>same type. In this case, part of the UEs of the existing network slice should be relocated to newly created network slice.</w:t>
      </w:r>
    </w:p>
    <w:p w14:paraId="6977E337" w14:textId="77777777" w:rsidR="006632B6" w:rsidRDefault="006632B6"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In addition, following requirement is found in the same section of TR22.891.</w:t>
      </w:r>
    </w:p>
    <w:tbl>
      <w:tblPr>
        <w:tblStyle w:val="ac"/>
        <w:tblW w:w="0" w:type="auto"/>
        <w:tblLook w:val="04A0" w:firstRow="1" w:lastRow="0" w:firstColumn="1" w:lastColumn="0" w:noHBand="0" w:noVBand="1"/>
      </w:tblPr>
      <w:tblGrid>
        <w:gridCol w:w="9016"/>
      </w:tblGrid>
      <w:tr w:rsidR="006632B6" w14:paraId="4658ED86" w14:textId="77777777" w:rsidTr="006632B6">
        <w:tc>
          <w:tcPr>
            <w:tcW w:w="9016" w:type="dxa"/>
          </w:tcPr>
          <w:p w14:paraId="3754AC0B" w14:textId="77777777" w:rsidR="006632B6" w:rsidRPr="006632B6" w:rsidRDefault="006632B6" w:rsidP="006632B6">
            <w:pPr>
              <w:widowControl/>
              <w:wordWrap/>
              <w:autoSpaceDE/>
              <w:autoSpaceDN/>
              <w:spacing w:after="180"/>
              <w:jc w:val="left"/>
              <w:rPr>
                <w:rFonts w:ascii="Times New Roman" w:eastAsia="SimSun" w:hAnsi="Times New Roman" w:cs="Times New Roman"/>
                <w:kern w:val="0"/>
                <w:szCs w:val="20"/>
                <w:lang w:val="en-GB" w:eastAsia="zh-CN"/>
              </w:rPr>
            </w:pPr>
            <w:r w:rsidRPr="006632B6">
              <w:rPr>
                <w:rFonts w:ascii="Times New Roman" w:eastAsia="맑은 고딕" w:hAnsi="Times New Roman" w:cs="Times New Roman"/>
                <w:kern w:val="0"/>
                <w:szCs w:val="20"/>
                <w:lang w:val="en-GB" w:eastAsia="en-US"/>
              </w:rPr>
              <w:t xml:space="preserve">The 3GPP </w:t>
            </w:r>
            <w:r w:rsidRPr="006632B6">
              <w:rPr>
                <w:rFonts w:ascii="Times New Roman" w:eastAsia="SimSun" w:hAnsi="Times New Roman" w:cs="Times New Roman"/>
                <w:kern w:val="0"/>
                <w:szCs w:val="20"/>
                <w:lang w:val="en-GB" w:eastAsia="zh-CN"/>
              </w:rPr>
              <w:t>s</w:t>
            </w:r>
            <w:r w:rsidRPr="006632B6">
              <w:rPr>
                <w:rFonts w:ascii="Times New Roman" w:eastAsia="맑은 고딕" w:hAnsi="Times New Roman" w:cs="Times New Roman"/>
                <w:kern w:val="0"/>
                <w:szCs w:val="20"/>
                <w:lang w:val="en-GB" w:eastAsia="en-US"/>
              </w:rPr>
              <w:t>ystem shall be able</w:t>
            </w:r>
            <w:r w:rsidRPr="006632B6">
              <w:rPr>
                <w:rFonts w:ascii="Times New Roman" w:eastAsia="SimSun" w:hAnsi="Times New Roman" w:cs="Times New Roman"/>
                <w:kern w:val="0"/>
                <w:szCs w:val="20"/>
                <w:lang w:val="en-GB" w:eastAsia="zh-CN"/>
              </w:rPr>
              <w:t xml:space="preserve"> to change the slices with minimal impact on the ongoing subscriber’s services served by other slices, i.e. new network slice addition, removal of existing network slice, or update of network slice functions or configuration.</w:t>
            </w:r>
          </w:p>
        </w:tc>
      </w:tr>
    </w:tbl>
    <w:p w14:paraId="5C9D0B1D" w14:textId="77777777" w:rsidR="006632B6" w:rsidRPr="006632B6" w:rsidRDefault="006632B6"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In this requirement, i</w:t>
      </w:r>
      <w:r>
        <w:rPr>
          <w:rFonts w:ascii="Times New Roman" w:eastAsia="맑은 고딕" w:hAnsi="Times New Roman" w:cs="Times New Roman" w:hint="eastAsia"/>
          <w:kern w:val="0"/>
          <w:szCs w:val="20"/>
        </w:rPr>
        <w:t xml:space="preserve">f there is a change in a network slice and </w:t>
      </w:r>
      <w:r>
        <w:rPr>
          <w:rFonts w:ascii="Times New Roman" w:eastAsia="맑은 고딕" w:hAnsi="Times New Roman" w:cs="Times New Roman"/>
          <w:kern w:val="0"/>
          <w:szCs w:val="20"/>
        </w:rPr>
        <w:t xml:space="preserve">the service characteristic of the network slice is no longer relevant for a UE that the network slice is serving, the UE should be relocated to another relevant network slice. In this relocation, the quality of service provided to the UE should not </w:t>
      </w:r>
      <w:r w:rsidR="00E333AF">
        <w:rPr>
          <w:rFonts w:ascii="Times New Roman" w:eastAsia="맑은 고딕" w:hAnsi="Times New Roman" w:cs="Times New Roman"/>
          <w:kern w:val="0"/>
          <w:szCs w:val="20"/>
        </w:rPr>
        <w:t xml:space="preserve">be </w:t>
      </w:r>
      <w:r>
        <w:rPr>
          <w:rFonts w:ascii="Times New Roman" w:eastAsia="맑은 고딕" w:hAnsi="Times New Roman" w:cs="Times New Roman"/>
          <w:kern w:val="0"/>
          <w:szCs w:val="20"/>
        </w:rPr>
        <w:t>impacted or the user should not experience any noticeable interruption of the provided service.</w:t>
      </w:r>
    </w:p>
    <w:p w14:paraId="0FC044C9" w14:textId="77777777"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lastRenderedPageBreak/>
        <w:t>Proposal</w:t>
      </w:r>
    </w:p>
    <w:p w14:paraId="5E1B800D" w14:textId="77777777" w:rsidR="001348B6" w:rsidRPr="002366D3" w:rsidRDefault="00AD3DE4"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w:t>
      </w:r>
      <w:r w:rsidR="00BE4D6B">
        <w:rPr>
          <w:rFonts w:ascii="Times New Roman" w:eastAsia="맑은 고딕" w:hAnsi="Times New Roman" w:cs="Times New Roman"/>
          <w:kern w:val="0"/>
          <w:szCs w:val="20"/>
        </w:rPr>
        <w:t xml:space="preserve">e propose to agree on text proposal </w:t>
      </w:r>
      <w:r w:rsidR="001348B6" w:rsidRPr="002366D3">
        <w:rPr>
          <w:rFonts w:ascii="Times New Roman" w:eastAsia="맑은 고딕" w:hAnsi="Times New Roman" w:cs="Times New Roman"/>
          <w:kern w:val="0"/>
          <w:szCs w:val="20"/>
        </w:rPr>
        <w:t>as described below.</w:t>
      </w:r>
    </w:p>
    <w:p w14:paraId="600C52EE" w14:textId="77777777" w:rsidR="001348B6" w:rsidRPr="002366D3" w:rsidRDefault="001348B6" w:rsidP="001348B6">
      <w:pPr>
        <w:widowControl/>
        <w:wordWrap/>
        <w:autoSpaceDE/>
        <w:autoSpaceDN/>
        <w:jc w:val="left"/>
        <w:rPr>
          <w:rFonts w:ascii="Times New Roman" w:eastAsia="맑은 고딕" w:hAnsi="Times New Roman" w:cs="Times New Roman"/>
          <w:kern w:val="0"/>
          <w:sz w:val="24"/>
          <w:szCs w:val="24"/>
        </w:rPr>
      </w:pPr>
    </w:p>
    <w:p w14:paraId="53D656FE" w14:textId="77777777"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Start of</w:t>
      </w:r>
      <w:r w:rsidR="00E83CD0">
        <w:rPr>
          <w:rFonts w:ascii="Arial" w:eastAsia="MS Mincho" w:hAnsi="Arial" w:cs="Arial"/>
          <w:b/>
          <w:noProof/>
          <w:color w:val="C5003D"/>
          <w:kern w:val="0"/>
          <w:sz w:val="28"/>
          <w:szCs w:val="28"/>
        </w:rPr>
        <w:t xml:space="preserve"> 1st</w:t>
      </w:r>
      <w:r w:rsidRPr="002366D3">
        <w:rPr>
          <w:rFonts w:ascii="Arial" w:eastAsia="MS Mincho" w:hAnsi="Arial" w:cs="Arial"/>
          <w:b/>
          <w:noProof/>
          <w:color w:val="C5003D"/>
          <w:kern w:val="0"/>
          <w:sz w:val="28"/>
          <w:szCs w:val="28"/>
        </w:rPr>
        <w:t xml:space="preserve"> </w:t>
      </w:r>
      <w:r w:rsidR="00FC5B5C">
        <w:rPr>
          <w:rFonts w:ascii="Arial" w:eastAsia="맑은 고딕"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14:paraId="60D422A4" w14:textId="77777777" w:rsidR="00702A8B" w:rsidRDefault="00702A8B" w:rsidP="00702A8B">
      <w:pPr>
        <w:widowControl/>
        <w:wordWrap/>
        <w:autoSpaceDE/>
        <w:autoSpaceDN/>
        <w:spacing w:after="120"/>
        <w:jc w:val="left"/>
        <w:rPr>
          <w:rFonts w:ascii="Times New Roman" w:hAnsi="Times New Roman" w:cs="Times New Roman"/>
          <w:kern w:val="0"/>
          <w:szCs w:val="20"/>
          <w:lang w:val="en-GB"/>
        </w:rPr>
      </w:pPr>
    </w:p>
    <w:p w14:paraId="4541DBA6" w14:textId="77777777" w:rsidR="00E83CD0" w:rsidRPr="00E83CD0" w:rsidRDefault="00E83CD0" w:rsidP="00E83CD0">
      <w:pPr>
        <w:keepNext/>
        <w:keepLines/>
        <w:widowControl/>
        <w:wordWrap/>
        <w:autoSpaceDE/>
        <w:autoSpaceDN/>
        <w:spacing w:before="180" w:after="180"/>
        <w:ind w:left="1134" w:hanging="1134"/>
        <w:jc w:val="left"/>
        <w:outlineLvl w:val="1"/>
        <w:rPr>
          <w:rFonts w:ascii="Arial" w:eastAsia="SimSun" w:hAnsi="Arial" w:cs="Times New Roman"/>
          <w:kern w:val="0"/>
          <w:sz w:val="32"/>
          <w:szCs w:val="20"/>
          <w:lang w:val="en-GB" w:eastAsia="zh-CN"/>
        </w:rPr>
      </w:pPr>
      <w:bookmarkStart w:id="0" w:name="_Toc408371049"/>
      <w:bookmarkStart w:id="1" w:name="_Toc433230984"/>
      <w:bookmarkStart w:id="2" w:name="_Toc442429505"/>
      <w:r w:rsidRPr="00E83CD0">
        <w:rPr>
          <w:rFonts w:ascii="Arial" w:eastAsia="SimSun" w:hAnsi="Arial" w:cs="Times New Roman"/>
          <w:kern w:val="0"/>
          <w:sz w:val="32"/>
          <w:szCs w:val="20"/>
          <w:lang w:val="en-GB"/>
        </w:rPr>
        <w:t>5.1</w:t>
      </w:r>
      <w:r w:rsidRPr="00E83CD0">
        <w:rPr>
          <w:rFonts w:ascii="Arial" w:eastAsia="SimSun" w:hAnsi="Arial" w:cs="Times New Roman"/>
          <w:kern w:val="0"/>
          <w:sz w:val="32"/>
          <w:szCs w:val="20"/>
          <w:lang w:val="en-GB"/>
        </w:rPr>
        <w:tab/>
      </w:r>
      <w:bookmarkEnd w:id="0"/>
      <w:r w:rsidRPr="00E83CD0">
        <w:rPr>
          <w:rFonts w:ascii="Arial" w:eastAsia="SimSun" w:hAnsi="Arial" w:cs="Times New Roman" w:hint="eastAsia"/>
          <w:kern w:val="0"/>
          <w:sz w:val="32"/>
          <w:szCs w:val="20"/>
          <w:lang w:val="en-GB" w:eastAsia="zh-CN"/>
        </w:rPr>
        <w:t>System flexibility</w:t>
      </w:r>
      <w:bookmarkEnd w:id="1"/>
      <w:bookmarkEnd w:id="2"/>
    </w:p>
    <w:p w14:paraId="0A9442A1" w14:textId="77777777" w:rsidR="00E83CD0" w:rsidRPr="00E83CD0" w:rsidRDefault="00E83CD0" w:rsidP="00E83CD0">
      <w:pPr>
        <w:keepNext/>
        <w:keepLines/>
        <w:widowControl/>
        <w:wordWrap/>
        <w:autoSpaceDE/>
        <w:autoSpaceDN/>
        <w:spacing w:before="120" w:after="180"/>
        <w:ind w:left="1134" w:hanging="1134"/>
        <w:jc w:val="left"/>
        <w:outlineLvl w:val="2"/>
        <w:rPr>
          <w:rFonts w:ascii="Arial" w:eastAsia="SimSun" w:hAnsi="Arial" w:cs="Times New Roman"/>
          <w:kern w:val="0"/>
          <w:sz w:val="28"/>
          <w:szCs w:val="20"/>
          <w:lang w:val="en-GB"/>
        </w:rPr>
      </w:pPr>
      <w:bookmarkStart w:id="3" w:name="_Toc408371050"/>
      <w:bookmarkStart w:id="4" w:name="_Toc433230985"/>
      <w:bookmarkStart w:id="5" w:name="_Toc442429506"/>
      <w:r w:rsidRPr="00E83CD0">
        <w:rPr>
          <w:rFonts w:ascii="Arial" w:eastAsia="SimSun" w:hAnsi="Arial" w:cs="Times New Roman"/>
          <w:kern w:val="0"/>
          <w:sz w:val="28"/>
          <w:szCs w:val="20"/>
          <w:lang w:val="en-GB"/>
        </w:rPr>
        <w:t>5.1.1</w:t>
      </w:r>
      <w:r w:rsidRPr="00E83CD0">
        <w:rPr>
          <w:rFonts w:ascii="Arial" w:eastAsia="SimSun" w:hAnsi="Arial" w:cs="Times New Roman"/>
          <w:kern w:val="0"/>
          <w:sz w:val="28"/>
          <w:szCs w:val="20"/>
          <w:lang w:val="en-GB"/>
        </w:rPr>
        <w:tab/>
        <w:t>Description</w:t>
      </w:r>
      <w:bookmarkEnd w:id="3"/>
      <w:bookmarkEnd w:id="4"/>
      <w:bookmarkEnd w:id="5"/>
    </w:p>
    <w:p w14:paraId="74CCCD5D" w14:textId="77777777" w:rsidR="00E83CD0" w:rsidRPr="00E83CD0" w:rsidRDefault="00E83CD0" w:rsidP="00E83CD0">
      <w:pPr>
        <w:widowControl/>
        <w:wordWrap/>
        <w:autoSpaceDE/>
        <w:autoSpaceDN/>
        <w:spacing w:after="120"/>
        <w:jc w:val="left"/>
        <w:rPr>
          <w:rFonts w:ascii="Times New Roman" w:eastAsia="SimSun" w:hAnsi="Times New Roman" w:cs="Times New Roman"/>
          <w:kern w:val="0"/>
          <w:szCs w:val="20"/>
          <w:lang w:val="en-GB" w:eastAsia="zh-CN"/>
        </w:rPr>
      </w:pPr>
      <w:r w:rsidRPr="00E83CD0">
        <w:rPr>
          <w:rFonts w:ascii="Times New Roman" w:eastAsia="SimSun" w:hAnsi="Times New Roman" w:cs="Times New Roman"/>
          <w:kern w:val="0"/>
          <w:szCs w:val="20"/>
          <w:lang w:val="en-GB" w:eastAsia="zh-CN"/>
        </w:rPr>
        <w:t>Unlike previous 3GPP systems that attempted to provide a 'one size fits all' system, the 5G system is expected to be able to simultaneously provide optimized support for different configurations through various means. Flexibility and adaptability</w:t>
      </w:r>
      <w:r w:rsidRPr="00E83CD0">
        <w:rPr>
          <w:rFonts w:ascii="Times New Roman" w:eastAsia="SimSun" w:hAnsi="Times New Roman" w:cs="Times New Roman" w:hint="eastAsia"/>
          <w:kern w:val="0"/>
          <w:szCs w:val="20"/>
          <w:lang w:val="en-GB" w:eastAsia="zh-CN"/>
        </w:rPr>
        <w:t xml:space="preserve"> on network functionality and service</w:t>
      </w:r>
      <w:r w:rsidRPr="00E83CD0">
        <w:rPr>
          <w:rFonts w:ascii="Times New Roman" w:eastAsia="SimSun" w:hAnsi="Times New Roman" w:cs="Times New Roman"/>
          <w:kern w:val="0"/>
          <w:szCs w:val="20"/>
          <w:lang w:val="en-GB" w:eastAsia="zh-CN"/>
        </w:rPr>
        <w:t xml:space="preserve"> is a key distinguishing feature of a 5G system.</w:t>
      </w:r>
    </w:p>
    <w:p w14:paraId="6FEF4F6F" w14:textId="77777777" w:rsidR="00E83CD0" w:rsidRPr="00E83CD0" w:rsidRDefault="00E83CD0" w:rsidP="00E83CD0">
      <w:pPr>
        <w:widowControl/>
        <w:wordWrap/>
        <w:autoSpaceDE/>
        <w:autoSpaceDN/>
        <w:spacing w:after="120"/>
        <w:jc w:val="left"/>
        <w:rPr>
          <w:rFonts w:ascii="Times New Roman" w:eastAsia="SimSun" w:hAnsi="Times New Roman" w:cs="Times New Roman"/>
          <w:kern w:val="0"/>
          <w:szCs w:val="20"/>
          <w:lang w:val="en-GB" w:eastAsia="zh-CN"/>
        </w:rPr>
      </w:pPr>
      <w:r w:rsidRPr="00E83CD0">
        <w:rPr>
          <w:rFonts w:ascii="Times New Roman" w:eastAsia="SimSun" w:hAnsi="Times New Roman" w:cs="Times New Roman"/>
          <w:kern w:val="0"/>
          <w:szCs w:val="20"/>
          <w:lang w:val="en-GB" w:eastAsia="zh-CN"/>
        </w:rPr>
        <w:t>Flexibility</w:t>
      </w:r>
      <w:r w:rsidRPr="00E83CD0">
        <w:rPr>
          <w:rFonts w:ascii="Times New Roman" w:eastAsia="SimSun" w:hAnsi="Times New Roman" w:cs="Times New Roman" w:hint="eastAsia"/>
          <w:kern w:val="0"/>
          <w:szCs w:val="20"/>
          <w:lang w:val="en-GB" w:eastAsia="zh-CN"/>
        </w:rPr>
        <w:t xml:space="preserve"> enabler 1</w:t>
      </w:r>
      <w:r w:rsidRPr="00E83CD0">
        <w:rPr>
          <w:rFonts w:ascii="Times New Roman" w:eastAsia="SimSun" w:hAnsi="Times New Roman" w:cs="Times New Roman" w:hint="eastAsia"/>
          <w:kern w:val="0"/>
          <w:szCs w:val="20"/>
          <w:lang w:val="en-GB" w:eastAsia="zh-CN"/>
        </w:rPr>
        <w:t>：</w:t>
      </w:r>
      <w:r w:rsidRPr="00E83CD0">
        <w:rPr>
          <w:rFonts w:ascii="Times New Roman" w:eastAsia="SimSun" w:hAnsi="Times New Roman" w:cs="Times New Roman" w:hint="eastAsia"/>
          <w:kern w:val="0"/>
          <w:szCs w:val="20"/>
          <w:lang w:val="en-GB" w:eastAsia="zh-CN"/>
        </w:rPr>
        <w:t xml:space="preserve"> </w:t>
      </w:r>
      <w:r w:rsidRPr="00E83CD0">
        <w:rPr>
          <w:rFonts w:ascii="Times New Roman" w:eastAsia="SimSun" w:hAnsi="Times New Roman" w:cs="Times New Roman"/>
          <w:kern w:val="0"/>
          <w:szCs w:val="20"/>
          <w:lang w:val="en-GB" w:eastAsia="zh-CN"/>
        </w:rPr>
        <w:t>N</w:t>
      </w:r>
      <w:r w:rsidRPr="00E83CD0">
        <w:rPr>
          <w:rFonts w:ascii="Times New Roman" w:eastAsia="SimSun" w:hAnsi="Times New Roman" w:cs="Times New Roman" w:hint="eastAsia"/>
          <w:kern w:val="0"/>
          <w:szCs w:val="20"/>
          <w:lang w:val="en-GB" w:eastAsia="zh-CN"/>
        </w:rPr>
        <w:t>etwork slicing</w:t>
      </w:r>
    </w:p>
    <w:p w14:paraId="4AC74FD5" w14:textId="77777777" w:rsidR="00E83CD0" w:rsidRPr="00E83CD0" w:rsidRDefault="00E83CD0" w:rsidP="00E83CD0">
      <w:pPr>
        <w:widowControl/>
        <w:wordWrap/>
        <w:autoSpaceDE/>
        <w:autoSpaceDN/>
        <w:spacing w:after="120"/>
        <w:jc w:val="left"/>
        <w:rPr>
          <w:rFonts w:ascii="Times New Roman" w:eastAsia="MS Mincho" w:hAnsi="Times New Roman" w:cs="Times New Roman"/>
          <w:kern w:val="0"/>
          <w:szCs w:val="20"/>
          <w:lang w:val="en-GB" w:eastAsia="ja-JP"/>
        </w:rPr>
      </w:pPr>
      <w:r w:rsidRPr="00E83CD0">
        <w:rPr>
          <w:rFonts w:ascii="Times New Roman" w:eastAsia="SimSun" w:hAnsi="Times New Roman" w:cs="Times New Roman"/>
          <w:kern w:val="0"/>
          <w:szCs w:val="20"/>
          <w:lang w:val="en-GB" w:eastAsia="zh-CN"/>
        </w:rPr>
        <w:t xml:space="preserve">One key concept to achieve the goal of flexibility is network slicing (cp. [2], clause 5.2 and 5.69). </w:t>
      </w:r>
      <w:r w:rsidRPr="00E83CD0">
        <w:rPr>
          <w:rFonts w:ascii="Times New Roman" w:eastAsia="SimSun" w:hAnsi="Times New Roman" w:cs="Times New Roman"/>
          <w:kern w:val="0"/>
          <w:szCs w:val="20"/>
          <w:lang w:val="en-GB" w:eastAsia="en-US"/>
        </w:rPr>
        <w:t xml:space="preserve">Network slicing allows the operator to provide dedicated logical networks with customer specific functionality, without losing the economies of scale of a common infrastructure. As such a big variety of use cases with diverging requirements can be fulfilled. </w:t>
      </w:r>
      <w:r w:rsidRPr="00E83CD0">
        <w:rPr>
          <w:rFonts w:ascii="Times New Roman" w:eastAsia="MS Mincho" w:hAnsi="Times New Roman" w:cs="Times New Roman"/>
          <w:kern w:val="0"/>
          <w:szCs w:val="20"/>
          <w:lang w:val="en-GB" w:eastAsia="ja-JP"/>
        </w:rPr>
        <w:t xml:space="preserve">For example, there will be different requirements on functionality such as charging, policy control, security, mobility, performance etc. There is also a need to isolate the different </w:t>
      </w:r>
      <w:r w:rsidRPr="00E83CD0">
        <w:rPr>
          <w:rFonts w:ascii="Times New Roman" w:eastAsia="SimSun" w:hAnsi="Times New Roman" w:cs="Times New Roman" w:hint="eastAsia"/>
          <w:kern w:val="0"/>
          <w:szCs w:val="20"/>
          <w:lang w:val="en-GB" w:eastAsia="zh-CN"/>
        </w:rPr>
        <w:t xml:space="preserve">slices </w:t>
      </w:r>
      <w:r w:rsidRPr="00E83CD0">
        <w:rPr>
          <w:rFonts w:ascii="Times New Roman" w:eastAsia="MS Mincho" w:hAnsi="Times New Roman" w:cs="Times New Roman"/>
          <w:kern w:val="0"/>
          <w:szCs w:val="20"/>
          <w:lang w:val="en-GB" w:eastAsia="ja-JP"/>
        </w:rPr>
        <w:t xml:space="preserve">from each other. Terminals can be directed to appropriate slices in a way that fulfil operator </w:t>
      </w:r>
      <w:r w:rsidRPr="00E83CD0">
        <w:rPr>
          <w:rFonts w:ascii="Times New Roman" w:eastAsia="SimSun" w:hAnsi="Times New Roman" w:cs="Times New Roman"/>
          <w:kern w:val="0"/>
          <w:szCs w:val="20"/>
          <w:lang w:val="en-GB" w:eastAsia="zh-CN"/>
        </w:rPr>
        <w:t xml:space="preserve">or user </w:t>
      </w:r>
      <w:r w:rsidRPr="00E83CD0">
        <w:rPr>
          <w:rFonts w:ascii="Times New Roman" w:eastAsia="MS Mincho" w:hAnsi="Times New Roman" w:cs="Times New Roman"/>
          <w:kern w:val="0"/>
          <w:szCs w:val="20"/>
          <w:lang w:val="en-GB" w:eastAsia="ja-JP"/>
        </w:rPr>
        <w:t>needs, e.g. based on subscription or terminal type</w:t>
      </w:r>
      <w:ins w:id="6" w:author="SungDuck" w:date="2016-04-26T19:50:00Z">
        <w:r w:rsidR="008B794F">
          <w:rPr>
            <w:rFonts w:ascii="Times New Roman" w:eastAsia="MS Mincho" w:hAnsi="Times New Roman" w:cs="Times New Roman"/>
            <w:kern w:val="0"/>
            <w:szCs w:val="20"/>
            <w:lang w:val="en-GB" w:eastAsia="ja-JP"/>
          </w:rPr>
          <w:t>, and can be redirected to another slices</w:t>
        </w:r>
      </w:ins>
      <w:r w:rsidRPr="00E83CD0">
        <w:rPr>
          <w:rFonts w:ascii="Times New Roman" w:eastAsia="MS Mincho" w:hAnsi="Times New Roman" w:cs="Times New Roman"/>
          <w:kern w:val="0"/>
          <w:szCs w:val="20"/>
          <w:lang w:val="en-GB" w:eastAsia="ja-JP"/>
        </w:rPr>
        <w:t xml:space="preserve">. </w:t>
      </w:r>
    </w:p>
    <w:p w14:paraId="5B4E779E" w14:textId="77777777" w:rsidR="00E83CD0" w:rsidRPr="00E83CD0" w:rsidRDefault="00E83CD0" w:rsidP="00E83CD0">
      <w:pPr>
        <w:widowControl/>
        <w:wordWrap/>
        <w:autoSpaceDE/>
        <w:autoSpaceDN/>
        <w:spacing w:after="180"/>
        <w:jc w:val="left"/>
        <w:rPr>
          <w:rFonts w:ascii="Times New Roman" w:eastAsia="SimSun" w:hAnsi="Times New Roman" w:cs="Times New Roman"/>
          <w:kern w:val="0"/>
          <w:szCs w:val="20"/>
          <w:lang w:val="en-GB" w:eastAsia="en-US"/>
        </w:rPr>
      </w:pPr>
      <w:r w:rsidRPr="00E83CD0">
        <w:rPr>
          <w:rFonts w:ascii="Times New Roman" w:eastAsia="MS Mincho" w:hAnsi="Times New Roman" w:cs="Times New Roman"/>
          <w:kern w:val="0"/>
          <w:szCs w:val="20"/>
          <w:lang w:val="en-GB" w:eastAsia="ja-JP"/>
        </w:rPr>
        <w:t>Network slices</w:t>
      </w:r>
      <w:r w:rsidRPr="00E83CD0">
        <w:rPr>
          <w:rFonts w:ascii="Times New Roman" w:eastAsia="SimSun" w:hAnsi="Times New Roman" w:cs="Times New Roman"/>
          <w:kern w:val="0"/>
          <w:szCs w:val="20"/>
          <w:lang w:val="en-GB" w:eastAsia="en-US"/>
        </w:rPr>
        <w:t xml:space="preserve"> will consist of mainly 3GPP defined functions but could also include proprietary functions that are provided by different operators or 3</w:t>
      </w:r>
      <w:r w:rsidRPr="00E83CD0">
        <w:rPr>
          <w:rFonts w:ascii="Times New Roman" w:eastAsia="SimSun" w:hAnsi="Times New Roman" w:cs="Times New Roman"/>
          <w:kern w:val="0"/>
          <w:szCs w:val="20"/>
          <w:vertAlign w:val="superscript"/>
          <w:lang w:val="en-GB" w:eastAsia="en-US"/>
        </w:rPr>
        <w:t>rd</w:t>
      </w:r>
      <w:r w:rsidRPr="00E83CD0">
        <w:rPr>
          <w:rFonts w:ascii="Times New Roman" w:eastAsia="SimSun" w:hAnsi="Times New Roman" w:cs="Times New Roman"/>
          <w:kern w:val="0"/>
          <w:szCs w:val="20"/>
          <w:lang w:val="en-GB" w:eastAsia="en-US"/>
        </w:rPr>
        <w:t xml:space="preserve"> parties. To guarantee a consistent user experience and support of services in case of roaming, slices composed of the same network functions should be available for the user in the VPLMN. Configuration of network slices and provision of proprietary functions will be based on agreements between operators.  </w:t>
      </w:r>
    </w:p>
    <w:p w14:paraId="6C4FCF0C" w14:textId="77777777" w:rsidR="00E83CD0" w:rsidRPr="00E83CD0" w:rsidRDefault="00E83CD0" w:rsidP="00E83CD0">
      <w:pPr>
        <w:widowControl/>
        <w:wordWrap/>
        <w:autoSpaceDE/>
        <w:autoSpaceDN/>
        <w:spacing w:after="180"/>
        <w:jc w:val="left"/>
        <w:rPr>
          <w:rFonts w:ascii="Times New Roman" w:eastAsia="SimSun" w:hAnsi="Times New Roman" w:cs="Times New Roman"/>
          <w:kern w:val="0"/>
          <w:szCs w:val="20"/>
          <w:lang w:val="en-GB" w:eastAsia="zh-CN"/>
        </w:rPr>
      </w:pPr>
      <w:r w:rsidRPr="00E83CD0">
        <w:rPr>
          <w:rFonts w:ascii="Times New Roman" w:eastAsia="MS Mincho" w:hAnsi="Times New Roman" w:cs="Times New Roman"/>
          <w:kern w:val="0"/>
          <w:szCs w:val="20"/>
          <w:lang w:val="en-GB" w:eastAsia="ja-JP"/>
        </w:rPr>
        <w:t xml:space="preserve">Network slicing could also be used to provide a network configuration enabling basic communications (e.g., voice, text messages) in case of natural disasters. Another example of applying this concept could be </w:t>
      </w:r>
      <w:r w:rsidRPr="00E83CD0">
        <w:rPr>
          <w:rFonts w:ascii="Times New Roman" w:eastAsia="SimSun" w:hAnsi="Times New Roman" w:cs="Times New Roman"/>
          <w:kern w:val="0"/>
          <w:szCs w:val="20"/>
          <w:lang w:val="en-GB" w:eastAsia="en-US"/>
        </w:rPr>
        <w:t>to provide access to the network in markets (cp. [2], clause 5.48) where there is a need for</w:t>
      </w:r>
      <w:r w:rsidRPr="00E83CD0">
        <w:rPr>
          <w:rFonts w:ascii="Times New Roman" w:eastAsia="Calibri" w:hAnsi="Times New Roman" w:cs="Times New Roman"/>
          <w:kern w:val="0"/>
          <w:szCs w:val="20"/>
          <w:lang w:val="en-GB" w:eastAsia="en-US"/>
        </w:rPr>
        <w:t xml:space="preserve"> providing access to essential services with a basic Internet access (e.g. Basic broadband speeds, relaxed latency requirements).</w:t>
      </w:r>
    </w:p>
    <w:p w14:paraId="4CC6F9B8" w14:textId="77777777" w:rsidR="00E83CD0" w:rsidRPr="00E83CD0" w:rsidRDefault="00E83CD0" w:rsidP="00E83CD0">
      <w:pPr>
        <w:widowControl/>
        <w:wordWrap/>
        <w:autoSpaceDE/>
        <w:autoSpaceDN/>
        <w:spacing w:after="180"/>
        <w:jc w:val="left"/>
        <w:rPr>
          <w:rFonts w:ascii="Times New Roman" w:eastAsia="SimSun" w:hAnsi="Times New Roman" w:cs="Times New Roman"/>
          <w:kern w:val="0"/>
          <w:szCs w:val="20"/>
          <w:lang w:val="en-GB" w:eastAsia="zh-CN"/>
        </w:rPr>
      </w:pPr>
      <w:r w:rsidRPr="00E83CD0">
        <w:rPr>
          <w:rFonts w:ascii="Times New Roman" w:eastAsia="Calibri" w:hAnsi="Times New Roman" w:cs="Times New Roman"/>
          <w:kern w:val="0"/>
          <w:szCs w:val="20"/>
          <w:lang w:val="en-GB" w:eastAsia="en-US"/>
        </w:rPr>
        <w:t xml:space="preserve">Operator often provides similar service to multiple </w:t>
      </w:r>
      <w:r w:rsidRPr="00E83CD0">
        <w:rPr>
          <w:rFonts w:ascii="Times New Roman" w:eastAsia="SimSun" w:hAnsi="Times New Roman" w:cs="Times New Roman" w:hint="eastAsia"/>
          <w:kern w:val="0"/>
          <w:szCs w:val="20"/>
          <w:lang w:val="en-GB" w:eastAsia="en-US"/>
        </w:rPr>
        <w:t>3</w:t>
      </w:r>
      <w:r w:rsidRPr="00E83CD0">
        <w:rPr>
          <w:rFonts w:ascii="Times New Roman" w:eastAsia="SimSun" w:hAnsi="Times New Roman" w:cs="Times New Roman" w:hint="eastAsia"/>
          <w:kern w:val="0"/>
          <w:szCs w:val="20"/>
          <w:vertAlign w:val="superscript"/>
          <w:lang w:val="en-GB" w:eastAsia="en-US"/>
        </w:rPr>
        <w:t>rd</w:t>
      </w:r>
      <w:r w:rsidRPr="00E83CD0">
        <w:rPr>
          <w:rFonts w:ascii="Times New Roman" w:eastAsia="SimSun" w:hAnsi="Times New Roman" w:cs="Times New Roman" w:hint="eastAsia"/>
          <w:kern w:val="0"/>
          <w:szCs w:val="20"/>
          <w:lang w:val="en-GB" w:eastAsia="en-US"/>
        </w:rPr>
        <w:t xml:space="preserve"> parties (e.g. enterprises)</w:t>
      </w:r>
      <w:r w:rsidRPr="00E83CD0">
        <w:rPr>
          <w:rFonts w:ascii="Times New Roman" w:eastAsia="Calibri" w:hAnsi="Times New Roman" w:cs="Times New Roman"/>
          <w:kern w:val="0"/>
          <w:szCs w:val="20"/>
          <w:lang w:val="en-GB" w:eastAsia="en-US"/>
        </w:rPr>
        <w:t xml:space="preserve"> that require similar network functionalities</w:t>
      </w:r>
      <w:r w:rsidRPr="00E83CD0">
        <w:rPr>
          <w:rFonts w:ascii="Times New Roman" w:eastAsia="SimSun" w:hAnsi="Times New Roman" w:cs="Times New Roman" w:hint="eastAsia"/>
          <w:kern w:val="0"/>
          <w:szCs w:val="20"/>
          <w:lang w:val="en-GB" w:eastAsia="en-US"/>
        </w:rPr>
        <w:t xml:space="preserve">, which should be </w:t>
      </w:r>
      <w:r w:rsidRPr="00E83CD0">
        <w:rPr>
          <w:rFonts w:ascii="Times New Roman" w:eastAsia="SimSun" w:hAnsi="Times New Roman" w:cs="Times New Roman"/>
          <w:kern w:val="0"/>
          <w:szCs w:val="20"/>
          <w:lang w:val="en-GB" w:eastAsia="en-US"/>
        </w:rPr>
        <w:t>supported</w:t>
      </w:r>
      <w:r w:rsidRPr="00E83CD0">
        <w:rPr>
          <w:rFonts w:ascii="Times New Roman" w:eastAsia="SimSun" w:hAnsi="Times New Roman" w:cs="Times New Roman" w:hint="eastAsia"/>
          <w:kern w:val="0"/>
          <w:szCs w:val="20"/>
          <w:lang w:val="en-GB" w:eastAsia="en-US"/>
        </w:rPr>
        <w:t xml:space="preserve"> in an efficient manner</w:t>
      </w:r>
      <w:r w:rsidRPr="00E83CD0">
        <w:rPr>
          <w:rFonts w:ascii="Times New Roman" w:eastAsia="SimSun" w:hAnsi="Times New Roman" w:cs="Times New Roman" w:hint="eastAsia"/>
          <w:kern w:val="0"/>
          <w:szCs w:val="20"/>
          <w:lang w:val="en-GB" w:eastAsia="zh-CN"/>
        </w:rPr>
        <w:t>.</w:t>
      </w:r>
    </w:p>
    <w:p w14:paraId="0866D327" w14:textId="77777777" w:rsidR="006632B6" w:rsidRDefault="006632B6" w:rsidP="00702A8B">
      <w:pPr>
        <w:widowControl/>
        <w:wordWrap/>
        <w:autoSpaceDE/>
        <w:autoSpaceDN/>
        <w:spacing w:after="120"/>
        <w:jc w:val="left"/>
        <w:rPr>
          <w:rFonts w:ascii="Times New Roman" w:hAnsi="Times New Roman" w:cs="Times New Roman"/>
          <w:kern w:val="0"/>
          <w:szCs w:val="20"/>
          <w:lang w:val="en-GB"/>
        </w:rPr>
      </w:pPr>
    </w:p>
    <w:p w14:paraId="6BBF2155" w14:textId="77777777" w:rsidR="00E83CD0" w:rsidRPr="002366D3" w:rsidRDefault="00E83CD0" w:rsidP="00E83CD0">
      <w:pPr>
        <w:widowControl/>
        <w:wordWrap/>
        <w:autoSpaceDE/>
        <w:autoSpaceDN/>
        <w:jc w:val="left"/>
        <w:rPr>
          <w:rFonts w:ascii="Times New Roman" w:eastAsia="맑은 고딕" w:hAnsi="Times New Roman" w:cs="Times New Roman"/>
          <w:kern w:val="0"/>
          <w:sz w:val="24"/>
          <w:szCs w:val="24"/>
        </w:rPr>
      </w:pPr>
    </w:p>
    <w:p w14:paraId="1E6EB37D" w14:textId="77777777" w:rsidR="00E83CD0" w:rsidRPr="002366D3" w:rsidRDefault="00E83CD0" w:rsidP="00E83CD0">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Pr>
          <w:rFonts w:ascii="Arial" w:eastAsia="MS Mincho" w:hAnsi="Arial" w:cs="Arial"/>
          <w:b/>
          <w:noProof/>
          <w:color w:val="C5003D"/>
          <w:kern w:val="0"/>
          <w:sz w:val="28"/>
          <w:szCs w:val="28"/>
          <w:lang w:eastAsia="ja-JP"/>
        </w:rPr>
        <w:t>End</w:t>
      </w:r>
      <w:r w:rsidRPr="002366D3">
        <w:rPr>
          <w:rFonts w:ascii="Arial" w:eastAsia="MS Mincho" w:hAnsi="Arial" w:cs="Arial"/>
          <w:b/>
          <w:noProof/>
          <w:color w:val="C5003D"/>
          <w:kern w:val="0"/>
          <w:sz w:val="28"/>
          <w:szCs w:val="28"/>
        </w:rPr>
        <w:t xml:space="preserve"> of </w:t>
      </w:r>
      <w:r>
        <w:rPr>
          <w:rFonts w:ascii="Arial" w:eastAsia="MS Mincho" w:hAnsi="Arial" w:cs="Arial"/>
          <w:b/>
          <w:noProof/>
          <w:color w:val="C5003D"/>
          <w:kern w:val="0"/>
          <w:sz w:val="28"/>
          <w:szCs w:val="28"/>
        </w:rPr>
        <w:t>1</w:t>
      </w:r>
      <w:r w:rsidRPr="00E83CD0">
        <w:rPr>
          <w:rFonts w:ascii="Arial" w:eastAsia="MS Mincho" w:hAnsi="Arial" w:cs="Arial"/>
          <w:b/>
          <w:noProof/>
          <w:color w:val="C5003D"/>
          <w:kern w:val="0"/>
          <w:sz w:val="28"/>
          <w:szCs w:val="28"/>
          <w:vertAlign w:val="superscript"/>
        </w:rPr>
        <w:t>st</w:t>
      </w:r>
      <w:r>
        <w:rPr>
          <w:rFonts w:ascii="Arial" w:eastAsia="MS Mincho" w:hAnsi="Arial" w:cs="Arial"/>
          <w:b/>
          <w:noProof/>
          <w:color w:val="C5003D"/>
          <w:kern w:val="0"/>
          <w:sz w:val="28"/>
          <w:szCs w:val="28"/>
        </w:rPr>
        <w:t xml:space="preserve"> </w:t>
      </w:r>
      <w:r>
        <w:rPr>
          <w:rFonts w:ascii="Arial" w:eastAsia="맑은 고딕"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14:paraId="17E894C2" w14:textId="77777777" w:rsidR="00E83CD0" w:rsidRDefault="00E83CD0" w:rsidP="00E83CD0">
      <w:pPr>
        <w:widowControl/>
        <w:wordWrap/>
        <w:autoSpaceDE/>
        <w:autoSpaceDN/>
        <w:spacing w:after="120"/>
        <w:jc w:val="left"/>
        <w:rPr>
          <w:rFonts w:ascii="Times New Roman" w:hAnsi="Times New Roman" w:cs="Times New Roman"/>
          <w:kern w:val="0"/>
          <w:szCs w:val="20"/>
          <w:lang w:val="en-GB"/>
        </w:rPr>
      </w:pPr>
    </w:p>
    <w:p w14:paraId="509FA1DB" w14:textId="77777777" w:rsidR="00E83CD0" w:rsidRDefault="00E83CD0" w:rsidP="00702A8B">
      <w:pPr>
        <w:widowControl/>
        <w:wordWrap/>
        <w:autoSpaceDE/>
        <w:autoSpaceDN/>
        <w:spacing w:after="120"/>
        <w:jc w:val="left"/>
        <w:rPr>
          <w:rFonts w:ascii="Times New Roman" w:hAnsi="Times New Roman" w:cs="Times New Roman"/>
          <w:kern w:val="0"/>
          <w:szCs w:val="20"/>
          <w:lang w:val="en-GB"/>
        </w:rPr>
      </w:pPr>
    </w:p>
    <w:p w14:paraId="17111E0F" w14:textId="77777777" w:rsidR="00E83CD0" w:rsidRPr="002366D3" w:rsidRDefault="00E83CD0" w:rsidP="00E83CD0">
      <w:pPr>
        <w:widowControl/>
        <w:wordWrap/>
        <w:autoSpaceDE/>
        <w:autoSpaceDN/>
        <w:jc w:val="left"/>
        <w:rPr>
          <w:rFonts w:ascii="Times New Roman" w:eastAsia="맑은 고딕" w:hAnsi="Times New Roman" w:cs="Times New Roman"/>
          <w:kern w:val="0"/>
          <w:sz w:val="24"/>
          <w:szCs w:val="24"/>
        </w:rPr>
      </w:pPr>
    </w:p>
    <w:p w14:paraId="06BAF494" w14:textId="77777777" w:rsidR="00E83CD0" w:rsidRPr="002366D3" w:rsidRDefault="00E83CD0" w:rsidP="00E83CD0">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 xml:space="preserve">Start of </w:t>
      </w:r>
      <w:r>
        <w:rPr>
          <w:rFonts w:ascii="Arial" w:eastAsia="MS Mincho" w:hAnsi="Arial" w:cs="Arial"/>
          <w:b/>
          <w:noProof/>
          <w:color w:val="C5003D"/>
          <w:kern w:val="0"/>
          <w:sz w:val="28"/>
          <w:szCs w:val="28"/>
        </w:rPr>
        <w:t>2</w:t>
      </w:r>
      <w:r w:rsidRPr="00E83CD0">
        <w:rPr>
          <w:rFonts w:ascii="Arial" w:eastAsia="MS Mincho" w:hAnsi="Arial" w:cs="Arial"/>
          <w:b/>
          <w:noProof/>
          <w:color w:val="C5003D"/>
          <w:kern w:val="0"/>
          <w:sz w:val="28"/>
          <w:szCs w:val="28"/>
          <w:vertAlign w:val="superscript"/>
        </w:rPr>
        <w:t>nd</w:t>
      </w:r>
      <w:r>
        <w:rPr>
          <w:rFonts w:ascii="Arial" w:eastAsia="MS Mincho" w:hAnsi="Arial" w:cs="Arial"/>
          <w:b/>
          <w:noProof/>
          <w:color w:val="C5003D"/>
          <w:kern w:val="0"/>
          <w:sz w:val="28"/>
          <w:szCs w:val="28"/>
        </w:rPr>
        <w:t xml:space="preserve"> </w:t>
      </w:r>
      <w:r>
        <w:rPr>
          <w:rFonts w:ascii="Arial" w:eastAsia="맑은 고딕"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14:paraId="4D457E0C" w14:textId="77777777" w:rsidR="00E83CD0" w:rsidRDefault="00E83CD0" w:rsidP="00E83CD0">
      <w:pPr>
        <w:widowControl/>
        <w:wordWrap/>
        <w:autoSpaceDE/>
        <w:autoSpaceDN/>
        <w:spacing w:after="120"/>
        <w:jc w:val="left"/>
        <w:rPr>
          <w:rFonts w:ascii="Times New Roman" w:hAnsi="Times New Roman" w:cs="Times New Roman"/>
          <w:kern w:val="0"/>
          <w:szCs w:val="20"/>
          <w:lang w:val="en-GB"/>
        </w:rPr>
      </w:pPr>
    </w:p>
    <w:p w14:paraId="7E01799B" w14:textId="77777777" w:rsidR="001A535B" w:rsidRPr="001A535B" w:rsidRDefault="001A535B" w:rsidP="001A535B">
      <w:pPr>
        <w:keepNext/>
        <w:keepLines/>
        <w:widowControl/>
        <w:wordWrap/>
        <w:autoSpaceDE/>
        <w:autoSpaceDN/>
        <w:spacing w:before="120" w:after="180"/>
        <w:ind w:left="1418" w:hanging="1418"/>
        <w:jc w:val="left"/>
        <w:outlineLvl w:val="3"/>
        <w:rPr>
          <w:rFonts w:ascii="Arial" w:eastAsia="SimSun" w:hAnsi="Arial" w:cs="Times New Roman"/>
          <w:kern w:val="0"/>
          <w:sz w:val="24"/>
          <w:szCs w:val="20"/>
          <w:lang w:val="en-GB"/>
        </w:rPr>
      </w:pPr>
      <w:bookmarkStart w:id="7" w:name="_Toc442429508"/>
      <w:r w:rsidRPr="001A535B">
        <w:rPr>
          <w:rFonts w:ascii="Arial" w:eastAsia="SimSun" w:hAnsi="Arial" w:cs="Times New Roman"/>
          <w:kern w:val="0"/>
          <w:sz w:val="24"/>
          <w:szCs w:val="20"/>
          <w:lang w:val="en-GB"/>
        </w:rPr>
        <w:t>5.1.2.</w:t>
      </w:r>
      <w:r w:rsidRPr="001A535B">
        <w:rPr>
          <w:rFonts w:ascii="Arial" w:eastAsia="SimSun" w:hAnsi="Arial" w:cs="Times New Roman" w:hint="eastAsia"/>
          <w:kern w:val="0"/>
          <w:sz w:val="24"/>
          <w:szCs w:val="20"/>
          <w:lang w:val="en-GB" w:eastAsia="zh-CN"/>
        </w:rPr>
        <w:t>1</w:t>
      </w:r>
      <w:r w:rsidRPr="001A535B">
        <w:rPr>
          <w:rFonts w:ascii="Arial" w:eastAsia="SimSun" w:hAnsi="Arial" w:cs="Times New Roman"/>
          <w:kern w:val="0"/>
          <w:sz w:val="24"/>
          <w:szCs w:val="20"/>
          <w:lang w:val="en-GB"/>
        </w:rPr>
        <w:tab/>
        <w:t>Network Slicing</w:t>
      </w:r>
      <w:bookmarkEnd w:id="7"/>
    </w:p>
    <w:p w14:paraId="19A33B0D" w14:textId="77777777" w:rsidR="001A535B" w:rsidRPr="001A535B" w:rsidRDefault="001A535B" w:rsidP="001A535B">
      <w:pPr>
        <w:keepLines/>
        <w:widowControl/>
        <w:wordWrap/>
        <w:autoSpaceDE/>
        <w:autoSpaceDN/>
        <w:spacing w:after="180"/>
        <w:ind w:left="1135" w:hanging="851"/>
        <w:jc w:val="left"/>
        <w:rPr>
          <w:rFonts w:ascii="Times New Roman" w:eastAsia="Times New Roman" w:hAnsi="Times New Roman" w:cs="Times New Roman"/>
          <w:color w:val="FF0000"/>
          <w:kern w:val="0"/>
          <w:szCs w:val="20"/>
          <w:lang w:val="en-GB" w:eastAsia="en-US"/>
        </w:rPr>
      </w:pPr>
      <w:r w:rsidRPr="001A535B">
        <w:rPr>
          <w:rFonts w:ascii="Times New Roman" w:eastAsia="Times New Roman" w:hAnsi="Times New Roman" w:cs="Times New Roman"/>
          <w:color w:val="FF0000"/>
          <w:kern w:val="0"/>
          <w:szCs w:val="20"/>
          <w:lang w:val="en-GB" w:eastAsia="en-US"/>
        </w:rPr>
        <w:t>Editor’s Note: The following requirements are copied from [2], clause 5.2.2:</w:t>
      </w:r>
    </w:p>
    <w:p w14:paraId="261D326C"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zh-CN"/>
        </w:rPr>
      </w:pPr>
      <w:r w:rsidRPr="001A535B">
        <w:rPr>
          <w:rFonts w:ascii="Times New Roman" w:eastAsia="SimSun" w:hAnsi="Times New Roman" w:cs="Times New Roman"/>
          <w:kern w:val="0"/>
          <w:szCs w:val="20"/>
          <w:lang w:val="en-GB" w:eastAsia="en-US"/>
        </w:rPr>
        <w:t>The 3GPP System shall allow the operator to compose network slices, i.e. sets of network functions (e.g. potentially from different vendors)</w:t>
      </w:r>
      <w:r w:rsidRPr="001A535B">
        <w:rPr>
          <w:rFonts w:ascii="Times New Roman" w:eastAsia="SimSun" w:hAnsi="Times New Roman" w:cs="Times New Roman" w:hint="eastAsia"/>
          <w:kern w:val="0"/>
          <w:szCs w:val="20"/>
          <w:lang w:val="en-GB" w:eastAsia="zh-CN"/>
        </w:rPr>
        <w:t>, resources to run these network functions</w:t>
      </w:r>
      <w:r w:rsidRPr="001A535B">
        <w:rPr>
          <w:rFonts w:ascii="Times New Roman" w:eastAsia="SimSun" w:hAnsi="Times New Roman" w:cs="Times New Roman"/>
          <w:kern w:val="0"/>
          <w:szCs w:val="20"/>
          <w:lang w:val="en-GB" w:eastAsia="en-US"/>
        </w:rPr>
        <w:t xml:space="preserve"> and </w:t>
      </w:r>
      <w:r w:rsidRPr="001A535B">
        <w:rPr>
          <w:rFonts w:ascii="Times New Roman" w:eastAsia="SimSun" w:hAnsi="Times New Roman" w:cs="Times New Roman" w:hint="eastAsia"/>
          <w:kern w:val="0"/>
          <w:szCs w:val="20"/>
          <w:lang w:val="en-GB" w:eastAsia="zh-CN"/>
        </w:rPr>
        <w:t>policies and</w:t>
      </w:r>
      <w:r w:rsidRPr="001A535B">
        <w:rPr>
          <w:rFonts w:ascii="Times New Roman" w:eastAsia="SimSun" w:hAnsi="Times New Roman" w:cs="Times New Roman"/>
          <w:kern w:val="0"/>
          <w:szCs w:val="20"/>
          <w:lang w:val="en-GB" w:eastAsia="en-US"/>
        </w:rPr>
        <w:t xml:space="preserve"> configurations, e.g. for hosting multiple enterprises or MVNOs etc. </w:t>
      </w:r>
    </w:p>
    <w:p w14:paraId="492424C3"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en-US"/>
        </w:rPr>
      </w:pPr>
      <w:r w:rsidRPr="001A535B">
        <w:rPr>
          <w:rFonts w:ascii="Times New Roman" w:eastAsia="SimSun" w:hAnsi="Times New Roman" w:cs="Times New Roman" w:hint="eastAsia"/>
          <w:kern w:val="0"/>
          <w:szCs w:val="20"/>
          <w:lang w:val="en-GB" w:eastAsia="zh-CN"/>
        </w:rPr>
        <w:lastRenderedPageBreak/>
        <w:t>The 3GPP system shall allow</w:t>
      </w:r>
      <w:r w:rsidRPr="001A535B">
        <w:rPr>
          <w:rFonts w:ascii="Times New Roman" w:eastAsia="SimSun" w:hAnsi="Times New Roman" w:cs="Times New Roman"/>
          <w:kern w:val="0"/>
          <w:szCs w:val="20"/>
          <w:lang w:val="en-GB" w:eastAsia="en-US"/>
        </w:rPr>
        <w:t xml:space="preserve"> </w:t>
      </w:r>
      <w:r w:rsidRPr="001A535B">
        <w:rPr>
          <w:rFonts w:ascii="Times New Roman" w:eastAsia="SimSun" w:hAnsi="Times New Roman" w:cs="Times New Roman" w:hint="eastAsia"/>
          <w:kern w:val="0"/>
          <w:szCs w:val="20"/>
          <w:lang w:val="en-GB" w:eastAsia="zh-CN"/>
        </w:rPr>
        <w:t>t</w:t>
      </w:r>
      <w:r w:rsidRPr="001A535B">
        <w:rPr>
          <w:rFonts w:ascii="Times New Roman" w:eastAsia="SimSun" w:hAnsi="Times New Roman" w:cs="Times New Roman"/>
          <w:kern w:val="0"/>
          <w:szCs w:val="20"/>
          <w:lang w:val="en-GB" w:eastAsia="en-US"/>
        </w:rPr>
        <w:t>he operator to dynamically create network slice to form a complete, autonomous and fully operational network customised to cater for different diverse market scenarios.</w:t>
      </w:r>
    </w:p>
    <w:p w14:paraId="0AA32A47"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en-US"/>
        </w:rPr>
      </w:pPr>
      <w:r w:rsidRPr="001A535B">
        <w:rPr>
          <w:rFonts w:ascii="Times New Roman" w:eastAsia="SimSun" w:hAnsi="Times New Roman" w:cs="Times New Roman"/>
          <w:kern w:val="0"/>
          <w:szCs w:val="20"/>
          <w:lang w:val="en-GB"/>
        </w:rPr>
        <w:t>The 3GPP System shall be able to identify certain terminals and subscribers to be associated with a particular network slice.</w:t>
      </w:r>
    </w:p>
    <w:p w14:paraId="3099ACAD" w14:textId="77777777" w:rsidR="001A535B" w:rsidRPr="001A535B" w:rsidRDefault="001A535B" w:rsidP="001A535B">
      <w:pPr>
        <w:keepLines/>
        <w:widowControl/>
        <w:wordWrap/>
        <w:autoSpaceDE/>
        <w:autoSpaceDN/>
        <w:spacing w:after="180"/>
        <w:ind w:left="1135" w:hanging="851"/>
        <w:jc w:val="left"/>
        <w:rPr>
          <w:rFonts w:ascii="Times New Roman" w:eastAsia="SimSun" w:hAnsi="Times New Roman" w:cs="Times New Roman"/>
          <w:color w:val="FF0000"/>
          <w:kern w:val="0"/>
          <w:szCs w:val="20"/>
          <w:lang w:val="en-GB" w:eastAsia="zh-CN"/>
        </w:rPr>
      </w:pPr>
      <w:r w:rsidRPr="001A535B">
        <w:rPr>
          <w:rFonts w:ascii="Times New Roman" w:eastAsia="Times New Roman" w:hAnsi="Times New Roman" w:cs="Times New Roman"/>
          <w:color w:val="FF0000"/>
          <w:kern w:val="0"/>
          <w:szCs w:val="20"/>
          <w:lang w:val="en-GB" w:eastAsia="en-US"/>
        </w:rPr>
        <w:t>Editor’s Note: The following requir</w:t>
      </w:r>
      <w:r w:rsidRPr="001A535B">
        <w:rPr>
          <w:rFonts w:ascii="Times New Roman" w:eastAsia="SimSun" w:hAnsi="Times New Roman" w:cs="Times New Roman" w:hint="eastAsia"/>
          <w:color w:val="FF0000"/>
          <w:kern w:val="0"/>
          <w:szCs w:val="20"/>
          <w:lang w:val="en-GB" w:eastAsia="zh-CN"/>
        </w:rPr>
        <w:t>ements are agreed in meeting #72.</w:t>
      </w:r>
    </w:p>
    <w:p w14:paraId="12823C3F"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zh-CN"/>
        </w:rPr>
      </w:pPr>
      <w:r w:rsidRPr="001A535B">
        <w:rPr>
          <w:rFonts w:ascii="Times New Roman" w:eastAsia="SimSun" w:hAnsi="Times New Roman" w:cs="Times New Roman"/>
          <w:kern w:val="0"/>
          <w:szCs w:val="20"/>
          <w:lang w:val="en-GB" w:eastAsia="en-US"/>
        </w:rPr>
        <w:t>The 3GPP System shall enable a UE to simultaneously obtain services from one or more specific network slices of one operator e.g. based on subscription or terminal type</w:t>
      </w:r>
      <w:r w:rsidRPr="001A535B">
        <w:rPr>
          <w:rFonts w:ascii="Times New Roman" w:eastAsia="SimSun" w:hAnsi="Times New Roman" w:cs="Times New Roman" w:hint="eastAsia"/>
          <w:kern w:val="0"/>
          <w:szCs w:val="20"/>
          <w:lang w:val="en-GB" w:eastAsia="en-US"/>
        </w:rPr>
        <w:t>.</w:t>
      </w:r>
    </w:p>
    <w:p w14:paraId="294DF6BC"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en-US"/>
        </w:rPr>
      </w:pPr>
      <w:r w:rsidRPr="001A535B">
        <w:rPr>
          <w:rFonts w:ascii="Times New Roman" w:eastAsia="SimSun" w:hAnsi="Times New Roman" w:cs="Times New Roman" w:hint="eastAsia"/>
          <w:kern w:val="0"/>
          <w:szCs w:val="20"/>
          <w:lang w:val="en-GB" w:eastAsia="zh-CN"/>
        </w:rPr>
        <w:t>The 3GPP system shall allow</w:t>
      </w:r>
      <w:r w:rsidRPr="001A535B">
        <w:rPr>
          <w:rFonts w:ascii="Times New Roman" w:eastAsia="SimSun" w:hAnsi="Times New Roman" w:cs="Times New Roman"/>
          <w:kern w:val="0"/>
          <w:szCs w:val="20"/>
          <w:lang w:val="en-GB" w:eastAsia="en-US"/>
        </w:rPr>
        <w:t xml:space="preserve"> </w:t>
      </w:r>
      <w:r w:rsidRPr="001A535B">
        <w:rPr>
          <w:rFonts w:ascii="Times New Roman" w:eastAsia="SimSun" w:hAnsi="Times New Roman" w:cs="Times New Roman" w:hint="eastAsia"/>
          <w:kern w:val="0"/>
          <w:szCs w:val="20"/>
          <w:lang w:val="en-GB" w:eastAsia="zh-CN"/>
        </w:rPr>
        <w:t>t</w:t>
      </w:r>
      <w:r w:rsidRPr="001A535B">
        <w:rPr>
          <w:rFonts w:ascii="Times New Roman" w:eastAsia="SimSun" w:hAnsi="Times New Roman" w:cs="Times New Roman"/>
          <w:kern w:val="0"/>
          <w:szCs w:val="20"/>
          <w:lang w:val="en-GB" w:eastAsia="en-US"/>
        </w:rPr>
        <w:t xml:space="preserve">he operator to </w:t>
      </w:r>
      <w:r w:rsidRPr="001A535B">
        <w:rPr>
          <w:rFonts w:ascii="Times New Roman" w:eastAsia="SimSun" w:hAnsi="Times New Roman" w:cs="Times New Roman" w:hint="eastAsia"/>
          <w:kern w:val="0"/>
          <w:szCs w:val="20"/>
          <w:lang w:val="en-GB" w:eastAsia="zh-CN"/>
        </w:rPr>
        <w:t xml:space="preserve">operate </w:t>
      </w:r>
      <w:r w:rsidRPr="001A535B">
        <w:rPr>
          <w:rFonts w:ascii="Times New Roman" w:eastAsia="SimSun" w:hAnsi="Times New Roman" w:cs="Times New Roman"/>
          <w:kern w:val="0"/>
          <w:szCs w:val="20"/>
          <w:lang w:val="en-GB" w:eastAsia="en-US"/>
        </w:rPr>
        <w:t xml:space="preserve">and manage network slices that fulfil required criteria for different market scenarios. </w:t>
      </w:r>
    </w:p>
    <w:p w14:paraId="2EFF4677"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en-US"/>
        </w:rPr>
      </w:pPr>
      <w:r w:rsidRPr="001A535B">
        <w:rPr>
          <w:rFonts w:ascii="Times New Roman" w:eastAsia="SimSun" w:hAnsi="Times New Roman" w:cs="Times New Roman" w:hint="eastAsia"/>
          <w:kern w:val="0"/>
          <w:szCs w:val="20"/>
          <w:lang w:val="en-GB" w:eastAsia="zh-CN"/>
        </w:rPr>
        <w:t>The 3GPP system shall allow</w:t>
      </w:r>
      <w:r w:rsidRPr="001A535B">
        <w:rPr>
          <w:rFonts w:ascii="Times New Roman" w:eastAsia="SimSun" w:hAnsi="Times New Roman" w:cs="Times New Roman"/>
          <w:kern w:val="0"/>
          <w:szCs w:val="20"/>
          <w:lang w:val="en-GB" w:eastAsia="en-US"/>
        </w:rPr>
        <w:t xml:space="preserve"> </w:t>
      </w:r>
      <w:r w:rsidRPr="001A535B">
        <w:rPr>
          <w:rFonts w:ascii="Times New Roman" w:eastAsia="SimSun" w:hAnsi="Times New Roman" w:cs="Times New Roman" w:hint="eastAsia"/>
          <w:kern w:val="0"/>
          <w:szCs w:val="20"/>
          <w:lang w:val="en-GB" w:eastAsia="zh-CN"/>
        </w:rPr>
        <w:t>t</w:t>
      </w:r>
      <w:r w:rsidRPr="001A535B">
        <w:rPr>
          <w:rFonts w:ascii="Times New Roman" w:eastAsia="SimSun" w:hAnsi="Times New Roman" w:cs="Times New Roman"/>
          <w:kern w:val="0"/>
          <w:szCs w:val="20"/>
          <w:lang w:val="en-GB" w:eastAsia="en-US"/>
        </w:rPr>
        <w:t>he operator to operate different network slices in parallel with isolation that e.g. prevents data communication in one slice to negatively impact services offered by other slices.</w:t>
      </w:r>
    </w:p>
    <w:p w14:paraId="123F179A" w14:textId="77777777" w:rsidR="001A535B" w:rsidRPr="001A535B" w:rsidRDefault="001A535B" w:rsidP="001A535B">
      <w:pPr>
        <w:widowControl/>
        <w:wordWrap/>
        <w:autoSpaceDE/>
        <w:autoSpaceDN/>
        <w:spacing w:after="180"/>
        <w:jc w:val="left"/>
        <w:rPr>
          <w:rFonts w:ascii="Times New Roman" w:eastAsia="MS Mincho" w:hAnsi="Times New Roman" w:cs="Times New Roman"/>
          <w:kern w:val="0"/>
          <w:szCs w:val="20"/>
          <w:lang w:val="en-GB" w:eastAsia="ja-JP"/>
        </w:rPr>
      </w:pPr>
      <w:r w:rsidRPr="001A535B">
        <w:rPr>
          <w:rFonts w:ascii="Times New Roman" w:eastAsia="SimSun" w:hAnsi="Times New Roman" w:cs="Times New Roman"/>
          <w:kern w:val="0"/>
          <w:szCs w:val="20"/>
          <w:lang w:val="en-GB" w:eastAsia="zh-CN"/>
        </w:rPr>
        <w:t>The 3GPP System shall have the capability to conform to</w:t>
      </w:r>
      <w:r w:rsidRPr="001A535B">
        <w:rPr>
          <w:rFonts w:ascii="Times New Roman" w:eastAsia="MS Mincho" w:hAnsi="Times New Roman" w:cs="Times New Roman"/>
          <w:kern w:val="0"/>
          <w:szCs w:val="20"/>
          <w:lang w:val="en-GB" w:eastAsia="ja-JP"/>
        </w:rPr>
        <w:t xml:space="preserve"> service-specific security assurance requirements in a single network slice, rather than the whole network. </w:t>
      </w:r>
    </w:p>
    <w:p w14:paraId="197936A8" w14:textId="77777777" w:rsidR="001A535B" w:rsidRPr="001A535B" w:rsidRDefault="001A535B" w:rsidP="001A535B">
      <w:pPr>
        <w:widowControl/>
        <w:wordWrap/>
        <w:autoSpaceDE/>
        <w:autoSpaceDN/>
        <w:spacing w:after="180"/>
        <w:jc w:val="left"/>
        <w:rPr>
          <w:rFonts w:ascii="SimSun" w:eastAsia="SimSun" w:hAnsi="SimSun" w:cs="Times New Roman"/>
          <w:kern w:val="0"/>
          <w:szCs w:val="20"/>
          <w:lang w:val="en-GB" w:eastAsia="zh-CN"/>
        </w:rPr>
      </w:pPr>
      <w:r w:rsidRPr="001A535B">
        <w:rPr>
          <w:rFonts w:ascii="Times New Roman" w:eastAsia="MS Mincho" w:hAnsi="Times New Roman" w:cs="Times New Roman"/>
          <w:kern w:val="0"/>
          <w:szCs w:val="20"/>
          <w:lang w:val="en-GB" w:eastAsia="ja-JP"/>
        </w:rPr>
        <w:t xml:space="preserve">The 3GPP System shall </w:t>
      </w:r>
      <w:r w:rsidRPr="001A535B">
        <w:rPr>
          <w:rFonts w:ascii="Times New Roman" w:eastAsia="SimSun" w:hAnsi="Times New Roman" w:cs="Times New Roman"/>
          <w:kern w:val="0"/>
          <w:szCs w:val="20"/>
          <w:lang w:val="en-GB" w:eastAsia="zh-CN"/>
        </w:rPr>
        <w:t xml:space="preserve">have the capability to </w:t>
      </w:r>
      <w:r w:rsidRPr="001A535B">
        <w:rPr>
          <w:rFonts w:ascii="Times New Roman" w:eastAsia="MS Mincho" w:hAnsi="Times New Roman" w:cs="Times New Roman"/>
          <w:kern w:val="0"/>
          <w:szCs w:val="20"/>
          <w:lang w:val="en-GB" w:eastAsia="ja-JP"/>
        </w:rPr>
        <w:t>provide a level of isolation between network slices which confines a potential cyber-attack to a single network slice.</w:t>
      </w:r>
      <w:r w:rsidRPr="001A535B">
        <w:rPr>
          <w:rFonts w:ascii="SimSun" w:eastAsia="SimSun" w:hAnsi="SimSun" w:cs="Times New Roman" w:hint="eastAsia"/>
          <w:kern w:val="0"/>
          <w:szCs w:val="20"/>
          <w:lang w:val="en-GB" w:eastAsia="zh-CN"/>
        </w:rPr>
        <w:t xml:space="preserve"> </w:t>
      </w:r>
    </w:p>
    <w:p w14:paraId="5A3277FD"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rPr>
      </w:pPr>
      <w:r w:rsidRPr="001A535B">
        <w:rPr>
          <w:rFonts w:ascii="Times New Roman" w:eastAsia="SimSun" w:hAnsi="Times New Roman" w:cs="Times New Roman" w:hint="eastAsia"/>
          <w:kern w:val="0"/>
          <w:szCs w:val="20"/>
          <w:lang w:val="en-GB" w:eastAsia="zh-CN"/>
        </w:rPr>
        <w:t>The 3GPP system shall allow</w:t>
      </w:r>
      <w:r w:rsidRPr="001A535B">
        <w:rPr>
          <w:rFonts w:ascii="Times New Roman" w:eastAsia="SimSun" w:hAnsi="Times New Roman" w:cs="Times New Roman"/>
          <w:kern w:val="0"/>
          <w:szCs w:val="20"/>
          <w:lang w:val="en-GB"/>
        </w:rPr>
        <w:t xml:space="preserve"> </w:t>
      </w:r>
      <w:r w:rsidRPr="001A535B">
        <w:rPr>
          <w:rFonts w:ascii="Times New Roman" w:eastAsia="SimSun" w:hAnsi="Times New Roman" w:cs="Times New Roman" w:hint="eastAsia"/>
          <w:kern w:val="0"/>
          <w:szCs w:val="20"/>
          <w:lang w:val="en-GB" w:eastAsia="zh-CN"/>
        </w:rPr>
        <w:t>t</w:t>
      </w:r>
      <w:r w:rsidRPr="001A535B">
        <w:rPr>
          <w:rFonts w:ascii="Times New Roman" w:eastAsia="SimSun" w:hAnsi="Times New Roman" w:cs="Times New Roman"/>
          <w:kern w:val="0"/>
          <w:szCs w:val="20"/>
          <w:lang w:val="en-GB"/>
        </w:rPr>
        <w:t xml:space="preserve">he operator to authorize third parties to </w:t>
      </w:r>
      <w:r w:rsidRPr="001A535B">
        <w:rPr>
          <w:rFonts w:ascii="Times New Roman" w:eastAsia="SimSun" w:hAnsi="Times New Roman" w:cs="Times New Roman"/>
          <w:kern w:val="0"/>
          <w:szCs w:val="20"/>
          <w:lang w:val="en-GB" w:eastAsia="zh-CN"/>
        </w:rPr>
        <w:t xml:space="preserve">create, </w:t>
      </w:r>
      <w:r w:rsidRPr="001A535B">
        <w:rPr>
          <w:rFonts w:ascii="Times New Roman" w:eastAsia="SimSun" w:hAnsi="Times New Roman" w:cs="Times New Roman"/>
          <w:kern w:val="0"/>
          <w:szCs w:val="20"/>
          <w:lang w:val="en-GB"/>
        </w:rPr>
        <w:t xml:space="preserve">manage a network slice configuration </w:t>
      </w:r>
      <w:r w:rsidRPr="001A535B">
        <w:rPr>
          <w:rFonts w:ascii="Times New Roman" w:eastAsia="SimSun" w:hAnsi="Times New Roman" w:cs="Times New Roman"/>
          <w:kern w:val="0"/>
          <w:szCs w:val="20"/>
          <w:lang w:val="en-GB" w:eastAsia="zh-CN"/>
        </w:rPr>
        <w:t>(e.g. scale slices)</w:t>
      </w:r>
      <w:r w:rsidRPr="001A535B">
        <w:rPr>
          <w:rFonts w:ascii="Times New Roman" w:eastAsia="SimSun" w:hAnsi="Times New Roman" w:cs="Times New Roman"/>
          <w:kern w:val="0"/>
          <w:szCs w:val="20"/>
          <w:lang w:val="en-GB" w:eastAsia="en-US"/>
        </w:rPr>
        <w:t xml:space="preserve"> </w:t>
      </w:r>
      <w:r w:rsidRPr="001A535B">
        <w:rPr>
          <w:rFonts w:ascii="Times New Roman" w:eastAsia="SimSun" w:hAnsi="Times New Roman" w:cs="Times New Roman"/>
          <w:kern w:val="0"/>
          <w:szCs w:val="20"/>
          <w:lang w:val="en-GB"/>
        </w:rPr>
        <w:t xml:space="preserve">via suitable APIs, within the limits set by the network operator. </w:t>
      </w:r>
    </w:p>
    <w:p w14:paraId="5D31FE26"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rPr>
      </w:pPr>
      <w:r w:rsidRPr="001A535B">
        <w:rPr>
          <w:rFonts w:ascii="Times New Roman" w:eastAsia="SimSun" w:hAnsi="Times New Roman" w:cs="Times New Roman"/>
          <w:kern w:val="0"/>
          <w:szCs w:val="20"/>
          <w:lang w:val="en-GB"/>
        </w:rPr>
        <w:t xml:space="preserve">The 3GPP system shall support elasticity of network slice in term of capacity with no </w:t>
      </w:r>
      <w:r w:rsidRPr="001A535B">
        <w:rPr>
          <w:rFonts w:ascii="Times New Roman" w:eastAsia="SimSun" w:hAnsi="Times New Roman" w:cs="Times New Roman" w:hint="eastAsia"/>
          <w:kern w:val="0"/>
          <w:szCs w:val="20"/>
          <w:lang w:val="en-GB" w:eastAsia="zh-CN"/>
        </w:rPr>
        <w:t>negative</w:t>
      </w:r>
      <w:r w:rsidRPr="001A535B">
        <w:rPr>
          <w:rFonts w:ascii="Times New Roman" w:eastAsia="SimSun" w:hAnsi="Times New Roman" w:cs="Times New Roman"/>
          <w:kern w:val="0"/>
          <w:szCs w:val="20"/>
          <w:lang w:val="en-GB"/>
        </w:rPr>
        <w:t xml:space="preserve"> impact on the services of this slice or other slices.</w:t>
      </w:r>
    </w:p>
    <w:p w14:paraId="4A360280" w14:textId="6AEBA241" w:rsidR="008B794F" w:rsidRDefault="001A535B" w:rsidP="001A535B">
      <w:pPr>
        <w:widowControl/>
        <w:wordWrap/>
        <w:autoSpaceDE/>
        <w:autoSpaceDN/>
        <w:spacing w:after="180"/>
        <w:jc w:val="left"/>
        <w:rPr>
          <w:ins w:id="8" w:author="臼井健" w:date="2016-04-28T07:02:00Z"/>
          <w:rFonts w:ascii="Times New Roman" w:eastAsia="SimSun" w:hAnsi="Times New Roman" w:cs="Times New Roman"/>
          <w:kern w:val="0"/>
          <w:szCs w:val="20"/>
          <w:lang w:val="en-GB" w:eastAsia="zh-CN"/>
        </w:rPr>
      </w:pPr>
      <w:r w:rsidRPr="001A535B">
        <w:rPr>
          <w:rFonts w:ascii="Times New Roman" w:eastAsia="SimSun" w:hAnsi="Times New Roman" w:cs="Times New Roman"/>
          <w:kern w:val="0"/>
          <w:szCs w:val="20"/>
          <w:lang w:val="en-GB" w:eastAsia="en-US"/>
        </w:rPr>
        <w:t xml:space="preserve">The 3GPP </w:t>
      </w:r>
      <w:r w:rsidRPr="001A535B">
        <w:rPr>
          <w:rFonts w:ascii="Times New Roman" w:eastAsia="SimSun" w:hAnsi="Times New Roman" w:cs="Times New Roman"/>
          <w:kern w:val="0"/>
          <w:szCs w:val="20"/>
          <w:lang w:val="en-GB" w:eastAsia="zh-CN"/>
        </w:rPr>
        <w:t>s</w:t>
      </w:r>
      <w:r w:rsidRPr="001A535B">
        <w:rPr>
          <w:rFonts w:ascii="Times New Roman" w:eastAsia="SimSun" w:hAnsi="Times New Roman" w:cs="Times New Roman"/>
          <w:kern w:val="0"/>
          <w:szCs w:val="20"/>
          <w:lang w:val="en-GB" w:eastAsia="en-US"/>
        </w:rPr>
        <w:t>ystem shall be able</w:t>
      </w:r>
      <w:r w:rsidRPr="001A535B">
        <w:rPr>
          <w:rFonts w:ascii="Times New Roman" w:eastAsia="SimSun" w:hAnsi="Times New Roman" w:cs="Times New Roman"/>
          <w:kern w:val="0"/>
          <w:szCs w:val="20"/>
          <w:lang w:val="en-GB" w:eastAsia="zh-CN"/>
        </w:rPr>
        <w:t xml:space="preserve"> to change the slices with minimal impact on the ongoing subscriber’s services served by other slices, i.e. new network slice addition, removal of existing network slice, or update of network slice functions or configuration.</w:t>
      </w:r>
      <w:bookmarkStart w:id="9" w:name="_GoBack"/>
      <w:bookmarkEnd w:id="9"/>
    </w:p>
    <w:p w14:paraId="150AB3BB" w14:textId="77777777" w:rsidR="000C04D7" w:rsidRPr="001A535B" w:rsidRDefault="000C04D7" w:rsidP="001A535B">
      <w:pPr>
        <w:widowControl/>
        <w:wordWrap/>
        <w:autoSpaceDE/>
        <w:autoSpaceDN/>
        <w:spacing w:after="180"/>
        <w:jc w:val="left"/>
        <w:rPr>
          <w:rFonts w:ascii="Times New Roman" w:eastAsia="SimSun" w:hAnsi="Times New Roman" w:cs="Times New Roman"/>
          <w:kern w:val="0"/>
          <w:szCs w:val="20"/>
          <w:lang w:val="en-GB" w:eastAsia="zh-CN"/>
        </w:rPr>
      </w:pPr>
      <w:ins w:id="10" w:author="臼井健" w:date="2016-04-28T07:02:00Z">
        <w:r w:rsidRPr="000C04D7">
          <w:rPr>
            <w:rFonts w:ascii="Times New Roman" w:eastAsia="SimSun" w:hAnsi="Times New Roman" w:cs="Times New Roman"/>
            <w:kern w:val="0"/>
            <w:szCs w:val="20"/>
            <w:lang w:val="en-GB" w:eastAsia="zh-CN"/>
          </w:rPr>
          <w:t>The 3GPP system shall be able to change the network slices to which UEs are connected, when the selection policy between UEs and network slices is updated, e.g., cases when the subscribed services of UEs are changed, when the operators want to migrate UEs into the other network slice in order to execute the maintenance on the particular network slice, and etc.</w:t>
        </w:r>
      </w:ins>
    </w:p>
    <w:p w14:paraId="569DCE7F"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zh-CN"/>
        </w:rPr>
      </w:pPr>
      <w:r w:rsidRPr="001A535B">
        <w:rPr>
          <w:rFonts w:ascii="Times New Roman" w:eastAsia="SimSun" w:hAnsi="Times New Roman" w:cs="Times New Roman" w:hint="eastAsia"/>
          <w:kern w:val="0"/>
          <w:szCs w:val="20"/>
          <w:lang w:val="en-GB" w:eastAsia="zh-CN"/>
        </w:rPr>
        <w:t xml:space="preserve">The 3GPP System shall </w:t>
      </w:r>
      <w:r w:rsidRPr="001A535B">
        <w:rPr>
          <w:rFonts w:ascii="Times New Roman" w:eastAsia="SimSun" w:hAnsi="Times New Roman" w:cs="Times New Roman"/>
          <w:kern w:val="0"/>
          <w:szCs w:val="20"/>
          <w:lang w:val="en-GB" w:eastAsia="zh-CN"/>
        </w:rPr>
        <w:t xml:space="preserve">be able to </w:t>
      </w:r>
      <w:r w:rsidRPr="001A535B">
        <w:rPr>
          <w:rFonts w:ascii="Times New Roman" w:eastAsia="SimSun" w:hAnsi="Times New Roman" w:cs="Times New Roman" w:hint="eastAsia"/>
          <w:kern w:val="0"/>
          <w:szCs w:val="20"/>
          <w:lang w:val="en-GB" w:eastAsia="zh-CN"/>
        </w:rPr>
        <w:t xml:space="preserve">support </w:t>
      </w:r>
      <w:r w:rsidRPr="001A535B">
        <w:rPr>
          <w:rFonts w:ascii="Times New Roman" w:eastAsia="SimSun" w:hAnsi="Times New Roman" w:cs="Times New Roman"/>
          <w:kern w:val="0"/>
          <w:szCs w:val="20"/>
          <w:lang w:val="en-GB" w:eastAsia="zh-CN"/>
        </w:rPr>
        <w:t xml:space="preserve">E2E (e.g. RAN, CN) </w:t>
      </w:r>
      <w:r w:rsidRPr="001A535B">
        <w:rPr>
          <w:rFonts w:ascii="Times New Roman" w:eastAsia="SimSun" w:hAnsi="Times New Roman" w:cs="Times New Roman" w:hint="eastAsia"/>
          <w:kern w:val="0"/>
          <w:szCs w:val="20"/>
          <w:lang w:eastAsia="zh-CN"/>
        </w:rPr>
        <w:t xml:space="preserve">resource management </w:t>
      </w:r>
      <w:r w:rsidRPr="001A535B">
        <w:rPr>
          <w:rFonts w:ascii="Times New Roman" w:eastAsia="SimSun" w:hAnsi="Times New Roman" w:cs="Times New Roman"/>
          <w:kern w:val="0"/>
          <w:szCs w:val="20"/>
          <w:lang w:val="en-GB" w:eastAsia="zh-CN"/>
        </w:rPr>
        <w:t xml:space="preserve">for a </w:t>
      </w:r>
      <w:r w:rsidRPr="001A535B">
        <w:rPr>
          <w:rFonts w:ascii="Times New Roman" w:eastAsia="SimSun" w:hAnsi="Times New Roman" w:cs="Times New Roman" w:hint="eastAsia"/>
          <w:kern w:val="0"/>
          <w:szCs w:val="20"/>
          <w:lang w:val="en-GB" w:eastAsia="zh-CN"/>
        </w:rPr>
        <w:t>network slice.</w:t>
      </w:r>
    </w:p>
    <w:p w14:paraId="7F07B580" w14:textId="77777777" w:rsidR="001A535B" w:rsidRPr="001A535B" w:rsidRDefault="001A535B" w:rsidP="001A535B">
      <w:pPr>
        <w:keepLines/>
        <w:widowControl/>
        <w:wordWrap/>
        <w:autoSpaceDE/>
        <w:autoSpaceDN/>
        <w:spacing w:after="180"/>
        <w:ind w:left="1135" w:hanging="851"/>
        <w:jc w:val="left"/>
        <w:rPr>
          <w:rFonts w:ascii="Times New Roman" w:eastAsia="SimSun" w:hAnsi="Times New Roman" w:cs="Times New Roman"/>
          <w:color w:val="FF0000"/>
          <w:kern w:val="0"/>
          <w:szCs w:val="20"/>
          <w:lang w:val="en-GB" w:eastAsia="zh-CN"/>
        </w:rPr>
      </w:pPr>
      <w:r w:rsidRPr="001A535B">
        <w:rPr>
          <w:rFonts w:ascii="Times New Roman" w:eastAsia="Times New Roman" w:hAnsi="Times New Roman" w:cs="Times New Roman"/>
          <w:color w:val="FF0000"/>
          <w:kern w:val="0"/>
          <w:szCs w:val="20"/>
          <w:lang w:val="en-GB" w:eastAsia="en-US"/>
        </w:rPr>
        <w:t>Editor’s Note: The following requir</w:t>
      </w:r>
      <w:r w:rsidRPr="001A535B">
        <w:rPr>
          <w:rFonts w:ascii="Times New Roman" w:eastAsia="SimSun" w:hAnsi="Times New Roman" w:cs="Times New Roman" w:hint="eastAsia"/>
          <w:color w:val="FF0000"/>
          <w:kern w:val="0"/>
          <w:szCs w:val="20"/>
          <w:lang w:val="en-GB" w:eastAsia="zh-CN"/>
        </w:rPr>
        <w:t>ements are agreed in meeting #72.</w:t>
      </w:r>
    </w:p>
    <w:p w14:paraId="65CAE7C2"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zh-CN"/>
        </w:rPr>
      </w:pPr>
      <w:r w:rsidRPr="001A535B">
        <w:rPr>
          <w:rFonts w:ascii="Times New Roman" w:eastAsia="SimSun" w:hAnsi="Times New Roman" w:cs="Times New Roman"/>
          <w:kern w:val="0"/>
          <w:szCs w:val="20"/>
          <w:lang w:val="en-GB"/>
        </w:rPr>
        <w:t xml:space="preserve">The </w:t>
      </w:r>
      <w:r w:rsidRPr="001A535B">
        <w:rPr>
          <w:rFonts w:ascii="Times New Roman" w:eastAsia="SimSun" w:hAnsi="Times New Roman" w:cs="Times New Roman" w:hint="eastAsia"/>
          <w:kern w:val="0"/>
          <w:szCs w:val="20"/>
          <w:lang w:val="en-GB" w:eastAsia="zh-CN"/>
        </w:rPr>
        <w:t>3GPP system</w:t>
      </w:r>
      <w:r w:rsidRPr="001A535B" w:rsidDel="00FD029C">
        <w:rPr>
          <w:rFonts w:ascii="Times New Roman" w:eastAsia="SimSun" w:hAnsi="Times New Roman" w:cs="Times New Roman"/>
          <w:kern w:val="0"/>
          <w:szCs w:val="20"/>
          <w:lang w:val="en-GB"/>
        </w:rPr>
        <w:t xml:space="preserve"> </w:t>
      </w:r>
      <w:r w:rsidRPr="001A535B">
        <w:rPr>
          <w:rFonts w:ascii="Times New Roman" w:eastAsia="SimSun" w:hAnsi="Times New Roman" w:cs="Times New Roman"/>
          <w:kern w:val="0"/>
          <w:szCs w:val="20"/>
          <w:lang w:val="en-GB"/>
        </w:rPr>
        <w:t xml:space="preserve">shall enable operators to </w:t>
      </w:r>
      <w:r w:rsidRPr="001A535B">
        <w:rPr>
          <w:rFonts w:ascii="Times New Roman" w:eastAsia="SimSun" w:hAnsi="Times New Roman" w:cs="Times New Roman" w:hint="eastAsia"/>
          <w:kern w:val="0"/>
          <w:szCs w:val="20"/>
          <w:lang w:val="en-GB" w:eastAsia="en-US"/>
        </w:rPr>
        <w:t xml:space="preserve">use the network slicing concept to </w:t>
      </w:r>
      <w:r w:rsidRPr="001A535B">
        <w:rPr>
          <w:rFonts w:ascii="Times New Roman" w:eastAsia="SimSun" w:hAnsi="Times New Roman" w:cs="Times New Roman"/>
          <w:kern w:val="0"/>
          <w:szCs w:val="20"/>
          <w:lang w:val="en-GB"/>
        </w:rPr>
        <w:t>efficiently support multiple 3rd parties (e.g. enterprises) that require similar network characteristics</w:t>
      </w:r>
      <w:r w:rsidRPr="001A535B">
        <w:rPr>
          <w:rFonts w:ascii="Times New Roman" w:eastAsia="SimSun" w:hAnsi="Times New Roman" w:cs="Times New Roman" w:hint="eastAsia"/>
          <w:kern w:val="0"/>
          <w:szCs w:val="20"/>
          <w:lang w:val="en-GB" w:eastAsia="zh-CN"/>
        </w:rPr>
        <w:t>.</w:t>
      </w:r>
    </w:p>
    <w:p w14:paraId="3429EBD9" w14:textId="77777777" w:rsidR="001A535B" w:rsidRPr="001A535B" w:rsidRDefault="001A535B" w:rsidP="001A535B">
      <w:pPr>
        <w:keepLines/>
        <w:widowControl/>
        <w:wordWrap/>
        <w:autoSpaceDE/>
        <w:autoSpaceDN/>
        <w:spacing w:after="180"/>
        <w:ind w:left="1135" w:hanging="851"/>
        <w:jc w:val="left"/>
        <w:rPr>
          <w:rFonts w:ascii="Times New Roman" w:eastAsia="Times New Roman" w:hAnsi="Times New Roman" w:cs="Times New Roman"/>
          <w:color w:val="FF0000"/>
          <w:kern w:val="0"/>
          <w:szCs w:val="20"/>
          <w:lang w:val="en-GB" w:eastAsia="en-US"/>
        </w:rPr>
      </w:pPr>
      <w:r w:rsidRPr="001A535B">
        <w:rPr>
          <w:rFonts w:ascii="Times New Roman" w:eastAsia="Times New Roman" w:hAnsi="Times New Roman" w:cs="Times New Roman"/>
          <w:color w:val="FF0000"/>
          <w:kern w:val="0"/>
          <w:szCs w:val="20"/>
          <w:lang w:val="en-GB" w:eastAsia="en-US"/>
        </w:rPr>
        <w:t>Editor’s Note: The following requirements are copied from [2], clause 5.69.3:</w:t>
      </w:r>
    </w:p>
    <w:p w14:paraId="4749ACAA"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zh-CN"/>
        </w:rPr>
      </w:pPr>
      <w:r w:rsidRPr="001A535B">
        <w:rPr>
          <w:rFonts w:ascii="Times New Roman" w:eastAsia="SimSun" w:hAnsi="Times New Roman" w:cs="Times New Roman"/>
          <w:kern w:val="0"/>
          <w:szCs w:val="20"/>
          <w:lang w:val="en-GB" w:eastAsia="en-US"/>
        </w:rPr>
        <w:t xml:space="preserve">The </w:t>
      </w:r>
      <w:r w:rsidRPr="001A535B">
        <w:rPr>
          <w:rFonts w:ascii="Times New Roman" w:eastAsia="Times New Roman" w:hAnsi="Times New Roman" w:cs="Times New Roman"/>
          <w:kern w:val="0"/>
          <w:szCs w:val="20"/>
          <w:lang w:val="en-GB" w:eastAsia="zh-CN"/>
        </w:rPr>
        <w:t>3GPP</w:t>
      </w:r>
      <w:r w:rsidRPr="001A535B">
        <w:rPr>
          <w:rFonts w:ascii="Times New Roman" w:eastAsia="SimSun" w:hAnsi="Times New Roman" w:cs="Times New Roman"/>
          <w:kern w:val="0"/>
          <w:szCs w:val="20"/>
          <w:lang w:val="en-GB" w:eastAsia="en-US"/>
        </w:rPr>
        <w:t xml:space="preserve"> system shall enable operators to define and identify network slices with common functionality to be available for home and roaming users. </w:t>
      </w:r>
    </w:p>
    <w:p w14:paraId="7071BE83"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en-US"/>
        </w:rPr>
      </w:pPr>
      <w:r w:rsidRPr="001A535B">
        <w:rPr>
          <w:rFonts w:ascii="Times New Roman" w:eastAsia="SimSun" w:hAnsi="Times New Roman" w:cs="Times New Roman"/>
          <w:kern w:val="0"/>
          <w:szCs w:val="20"/>
          <w:lang w:val="en-GB" w:eastAsia="en-US"/>
        </w:rPr>
        <w:t>The 3GPP system shall enable operators to specify the network functionalities that a network slice is required to provide.</w:t>
      </w:r>
    </w:p>
    <w:p w14:paraId="56A68FBD" w14:textId="77777777" w:rsidR="001A535B" w:rsidRPr="001A535B" w:rsidRDefault="001A535B" w:rsidP="001A535B">
      <w:pPr>
        <w:widowControl/>
        <w:wordWrap/>
        <w:autoSpaceDE/>
        <w:autoSpaceDN/>
        <w:spacing w:after="180"/>
        <w:jc w:val="left"/>
        <w:rPr>
          <w:rFonts w:ascii="Times New Roman" w:eastAsia="SimSun" w:hAnsi="Times New Roman" w:cs="Times New Roman"/>
          <w:kern w:val="0"/>
          <w:szCs w:val="20"/>
          <w:lang w:val="en-GB" w:eastAsia="en-US"/>
        </w:rPr>
      </w:pPr>
      <w:r w:rsidRPr="001A535B">
        <w:rPr>
          <w:rFonts w:ascii="Times New Roman" w:eastAsia="SimSun" w:hAnsi="Times New Roman" w:cs="Times New Roman"/>
          <w:kern w:val="0"/>
          <w:szCs w:val="20"/>
          <w:lang w:val="en-GB" w:eastAsia="en-US"/>
        </w:rPr>
        <w:t>The 3GPP system shall support the inclusion of 3GPP defined functions as well as proprietary 3</w:t>
      </w:r>
      <w:r w:rsidRPr="001A535B">
        <w:rPr>
          <w:rFonts w:ascii="Times New Roman" w:eastAsia="SimSun" w:hAnsi="Times New Roman" w:cs="Times New Roman"/>
          <w:kern w:val="0"/>
          <w:szCs w:val="20"/>
          <w:vertAlign w:val="superscript"/>
          <w:lang w:val="en-GB" w:eastAsia="en-US"/>
        </w:rPr>
        <w:t>rd</w:t>
      </w:r>
      <w:r w:rsidRPr="001A535B">
        <w:rPr>
          <w:rFonts w:ascii="Times New Roman" w:eastAsia="SimSun" w:hAnsi="Times New Roman" w:cs="Times New Roman"/>
          <w:kern w:val="0"/>
          <w:szCs w:val="20"/>
          <w:lang w:val="en-GB" w:eastAsia="en-US"/>
        </w:rPr>
        <w:t xml:space="preserve"> party or operator provided functions in a network slice.</w:t>
      </w:r>
    </w:p>
    <w:p w14:paraId="4EE53215" w14:textId="77777777" w:rsidR="001A535B" w:rsidRPr="001A535B" w:rsidRDefault="001A535B" w:rsidP="001A535B">
      <w:pPr>
        <w:keepLines/>
        <w:widowControl/>
        <w:wordWrap/>
        <w:autoSpaceDE/>
        <w:autoSpaceDN/>
        <w:spacing w:after="180"/>
        <w:ind w:left="1135" w:hanging="851"/>
        <w:jc w:val="left"/>
        <w:rPr>
          <w:rFonts w:ascii="Times New Roman" w:eastAsia="SimSun" w:hAnsi="Times New Roman" w:cs="Times New Roman"/>
          <w:kern w:val="0"/>
          <w:szCs w:val="20"/>
          <w:lang w:val="en-GB" w:eastAsia="zh-CN"/>
        </w:rPr>
      </w:pPr>
      <w:r w:rsidRPr="001A535B">
        <w:rPr>
          <w:rFonts w:ascii="Times New Roman" w:eastAsia="SimSun" w:hAnsi="Times New Roman" w:cs="Times New Roman" w:hint="eastAsia"/>
          <w:kern w:val="0"/>
          <w:szCs w:val="20"/>
          <w:lang w:val="en-GB" w:eastAsia="zh-CN"/>
        </w:rPr>
        <w:t>N</w:t>
      </w:r>
      <w:r w:rsidRPr="001A535B">
        <w:rPr>
          <w:rFonts w:ascii="Times New Roman" w:eastAsia="SimSun" w:hAnsi="Times New Roman" w:cs="Times New Roman"/>
          <w:kern w:val="0"/>
          <w:szCs w:val="20"/>
          <w:lang w:val="en-GB" w:eastAsia="zh-CN"/>
        </w:rPr>
        <w:t>OTE</w:t>
      </w:r>
      <w:r w:rsidRPr="001A535B">
        <w:rPr>
          <w:rFonts w:ascii="Times New Roman" w:eastAsia="SimSun" w:hAnsi="Times New Roman" w:cs="Times New Roman" w:hint="eastAsia"/>
          <w:kern w:val="0"/>
          <w:szCs w:val="20"/>
          <w:lang w:val="en-GB" w:eastAsia="zh-CN"/>
        </w:rPr>
        <w:t>:</w:t>
      </w:r>
      <w:r w:rsidRPr="001A535B">
        <w:rPr>
          <w:rFonts w:ascii="Times New Roman" w:eastAsia="SimSun" w:hAnsi="Times New Roman" w:cs="Times New Roman"/>
          <w:kern w:val="0"/>
          <w:szCs w:val="20"/>
          <w:lang w:val="en-GB" w:eastAsia="zh-CN"/>
        </w:rPr>
        <w:tab/>
      </w:r>
      <w:r w:rsidRPr="001A535B">
        <w:rPr>
          <w:rFonts w:ascii="Times New Roman" w:eastAsia="SimSun" w:hAnsi="Times New Roman" w:cs="Times New Roman" w:hint="eastAsia"/>
          <w:kern w:val="0"/>
          <w:szCs w:val="20"/>
          <w:lang w:val="en-GB" w:eastAsia="zh-CN"/>
        </w:rPr>
        <w:t>The specific functional areas for which the sys</w:t>
      </w:r>
      <w:r w:rsidRPr="001A535B">
        <w:rPr>
          <w:rFonts w:ascii="Times New Roman" w:eastAsia="SimSun" w:hAnsi="Times New Roman" w:cs="Times New Roman"/>
          <w:kern w:val="0"/>
          <w:szCs w:val="20"/>
          <w:lang w:val="en-GB" w:eastAsia="zh-CN"/>
        </w:rPr>
        <w:t xml:space="preserve">tem should support proprietary or operator provided functions should be identified. </w:t>
      </w:r>
    </w:p>
    <w:p w14:paraId="49BF2319" w14:textId="77777777" w:rsidR="001A535B" w:rsidRPr="001A535B" w:rsidRDefault="001A535B" w:rsidP="001A535B">
      <w:pPr>
        <w:widowControl/>
        <w:wordWrap/>
        <w:autoSpaceDE/>
        <w:autoSpaceDN/>
        <w:spacing w:after="180"/>
        <w:jc w:val="left"/>
        <w:rPr>
          <w:rFonts w:ascii="Times New Roman" w:eastAsia="MS Mincho" w:hAnsi="Times New Roman" w:cs="Times New Roman"/>
          <w:kern w:val="0"/>
          <w:szCs w:val="20"/>
          <w:lang w:val="en-GB" w:eastAsia="ja-JP"/>
        </w:rPr>
      </w:pPr>
      <w:r w:rsidRPr="001A535B">
        <w:rPr>
          <w:rFonts w:ascii="Times New Roman" w:eastAsia="SimSun" w:hAnsi="Times New Roman" w:cs="Times New Roman"/>
          <w:kern w:val="0"/>
          <w:szCs w:val="20"/>
          <w:lang w:val="en-GB" w:eastAsia="en-US"/>
        </w:rPr>
        <w:t>The 3GPP system shall support to associate the user in a VPLMN to the network slice that provides the required functionality for this user (e.g. the same functionality as the associated network slice in the HPLMN). If no corresponding slice has been defined the user should be assigned to a default network slice, as defined by the VPLMN.</w:t>
      </w:r>
    </w:p>
    <w:p w14:paraId="44B25D42" w14:textId="77777777" w:rsidR="008E413D" w:rsidRP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p w14:paraId="09B08B64" w14:textId="77777777" w:rsidR="00E83CD0" w:rsidRPr="002366D3" w:rsidRDefault="00E83CD0" w:rsidP="00E83CD0">
      <w:pPr>
        <w:widowControl/>
        <w:wordWrap/>
        <w:autoSpaceDE/>
        <w:autoSpaceDN/>
        <w:jc w:val="left"/>
        <w:rPr>
          <w:rFonts w:ascii="Times New Roman" w:eastAsia="맑은 고딕" w:hAnsi="Times New Roman" w:cs="Times New Roman"/>
          <w:kern w:val="0"/>
          <w:sz w:val="24"/>
          <w:szCs w:val="24"/>
        </w:rPr>
      </w:pPr>
    </w:p>
    <w:p w14:paraId="54E029B5" w14:textId="77777777" w:rsidR="00E83CD0" w:rsidRPr="002366D3" w:rsidRDefault="00E83CD0" w:rsidP="00E83CD0">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Pr>
          <w:rFonts w:ascii="Arial" w:eastAsia="MS Mincho" w:hAnsi="Arial" w:cs="Arial"/>
          <w:b/>
          <w:noProof/>
          <w:color w:val="C5003D"/>
          <w:kern w:val="0"/>
          <w:sz w:val="28"/>
          <w:szCs w:val="28"/>
          <w:lang w:eastAsia="ja-JP"/>
        </w:rPr>
        <w:t>End</w:t>
      </w:r>
      <w:r w:rsidRPr="002366D3">
        <w:rPr>
          <w:rFonts w:ascii="Arial" w:eastAsia="MS Mincho" w:hAnsi="Arial" w:cs="Arial"/>
          <w:b/>
          <w:noProof/>
          <w:color w:val="C5003D"/>
          <w:kern w:val="0"/>
          <w:sz w:val="28"/>
          <w:szCs w:val="28"/>
        </w:rPr>
        <w:t xml:space="preserve"> of </w:t>
      </w:r>
      <w:r>
        <w:rPr>
          <w:rFonts w:ascii="Arial" w:eastAsia="MS Mincho" w:hAnsi="Arial" w:cs="Arial"/>
          <w:b/>
          <w:noProof/>
          <w:color w:val="C5003D"/>
          <w:kern w:val="0"/>
          <w:sz w:val="28"/>
          <w:szCs w:val="28"/>
        </w:rPr>
        <w:t>2</w:t>
      </w:r>
      <w:r w:rsidRPr="00E83CD0">
        <w:rPr>
          <w:rFonts w:ascii="Arial" w:eastAsia="MS Mincho" w:hAnsi="Arial" w:cs="Arial"/>
          <w:b/>
          <w:noProof/>
          <w:color w:val="C5003D"/>
          <w:kern w:val="0"/>
          <w:sz w:val="28"/>
          <w:szCs w:val="28"/>
          <w:vertAlign w:val="superscript"/>
        </w:rPr>
        <w:t>nd</w:t>
      </w:r>
      <w:r>
        <w:rPr>
          <w:rFonts w:ascii="Arial" w:eastAsia="MS Mincho" w:hAnsi="Arial" w:cs="Arial"/>
          <w:b/>
          <w:noProof/>
          <w:color w:val="C5003D"/>
          <w:kern w:val="0"/>
          <w:sz w:val="28"/>
          <w:szCs w:val="28"/>
        </w:rPr>
        <w:t xml:space="preserve"> </w:t>
      </w:r>
      <w:r>
        <w:rPr>
          <w:rFonts w:ascii="Arial" w:eastAsia="맑은 고딕"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14:paraId="36ACEF4E" w14:textId="77777777" w:rsidR="00E83CD0" w:rsidRDefault="00E83CD0" w:rsidP="00E83CD0">
      <w:pPr>
        <w:widowControl/>
        <w:wordWrap/>
        <w:autoSpaceDE/>
        <w:autoSpaceDN/>
        <w:spacing w:after="120"/>
        <w:jc w:val="left"/>
        <w:rPr>
          <w:rFonts w:ascii="Times New Roman" w:hAnsi="Times New Roman" w:cs="Times New Roman"/>
          <w:kern w:val="0"/>
          <w:szCs w:val="20"/>
          <w:lang w:val="en-GB"/>
        </w:rPr>
      </w:pPr>
    </w:p>
    <w:p w14:paraId="2365420E" w14:textId="77777777" w:rsid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p w14:paraId="7EA3C7D5" w14:textId="77777777" w:rsid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sectPr w:rsidR="008E413D"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3571D" w14:textId="77777777" w:rsidR="00600ECA" w:rsidRDefault="00600ECA" w:rsidP="002030D0">
      <w:r>
        <w:separator/>
      </w:r>
    </w:p>
  </w:endnote>
  <w:endnote w:type="continuationSeparator" w:id="0">
    <w:p w14:paraId="2E2228D6" w14:textId="77777777" w:rsidR="00600ECA" w:rsidRDefault="00600ECA"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AFB29" w14:textId="77777777" w:rsidR="00600ECA" w:rsidRDefault="00600ECA" w:rsidP="002030D0">
      <w:r>
        <w:separator/>
      </w:r>
    </w:p>
  </w:footnote>
  <w:footnote w:type="continuationSeparator" w:id="0">
    <w:p w14:paraId="5BD8E0F7" w14:textId="77777777" w:rsidR="00600ECA" w:rsidRDefault="00600ECA"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3">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4"/>
  </w:num>
  <w:num w:numId="2">
    <w:abstractNumId w:val="24"/>
  </w:num>
  <w:num w:numId="3">
    <w:abstractNumId w:val="12"/>
  </w:num>
  <w:num w:numId="4">
    <w:abstractNumId w:val="11"/>
  </w:num>
  <w:num w:numId="5">
    <w:abstractNumId w:val="20"/>
  </w:num>
  <w:num w:numId="6">
    <w:abstractNumId w:val="10"/>
  </w:num>
  <w:num w:numId="7">
    <w:abstractNumId w:val="16"/>
  </w:num>
  <w:num w:numId="8">
    <w:abstractNumId w:val="15"/>
  </w:num>
  <w:num w:numId="9">
    <w:abstractNumId w:val="4"/>
  </w:num>
  <w:num w:numId="10">
    <w:abstractNumId w:val="18"/>
  </w:num>
  <w:num w:numId="11">
    <w:abstractNumId w:val="17"/>
  </w:num>
  <w:num w:numId="12">
    <w:abstractNumId w:val="2"/>
  </w:num>
  <w:num w:numId="13">
    <w:abstractNumId w:val="1"/>
  </w:num>
  <w:num w:numId="14">
    <w:abstractNumId w:val="0"/>
  </w:num>
  <w:num w:numId="15">
    <w:abstractNumId w:val="22"/>
  </w:num>
  <w:num w:numId="16">
    <w:abstractNumId w:val="13"/>
  </w:num>
  <w:num w:numId="17">
    <w:abstractNumId w:val="19"/>
  </w:num>
  <w:num w:numId="18">
    <w:abstractNumId w:val="23"/>
  </w:num>
  <w:num w:numId="19">
    <w:abstractNumId w:val="9"/>
  </w:num>
  <w:num w:numId="20">
    <w:abstractNumId w:val="3"/>
  </w:num>
  <w:num w:numId="21">
    <w:abstractNumId w:val="7"/>
  </w:num>
  <w:num w:numId="22">
    <w:abstractNumId w:val="26"/>
  </w:num>
  <w:num w:numId="23">
    <w:abstractNumId w:val="8"/>
  </w:num>
  <w:num w:numId="24">
    <w:abstractNumId w:val="21"/>
  </w:num>
  <w:num w:numId="25">
    <w:abstractNumId w:val="6"/>
  </w:num>
  <w:num w:numId="26">
    <w:abstractNumId w:val="27"/>
  </w:num>
  <w:num w:numId="27">
    <w:abstractNumId w:val="5"/>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w15:presenceInfo w15:providerId="None" w15:userId="SungDuck"/>
  </w15:person>
  <w15:person w15:author="臼井健">
    <w15:presenceInfo w15:providerId="Windows Live" w15:userId="bbe36cb085d75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10B1C"/>
    <w:rsid w:val="00011C43"/>
    <w:rsid w:val="000207B1"/>
    <w:rsid w:val="00025DD5"/>
    <w:rsid w:val="0002644D"/>
    <w:rsid w:val="000264E2"/>
    <w:rsid w:val="00026B80"/>
    <w:rsid w:val="000272D4"/>
    <w:rsid w:val="00030264"/>
    <w:rsid w:val="0003134F"/>
    <w:rsid w:val="000321DE"/>
    <w:rsid w:val="00033046"/>
    <w:rsid w:val="000333A2"/>
    <w:rsid w:val="000413E3"/>
    <w:rsid w:val="00044190"/>
    <w:rsid w:val="000446D1"/>
    <w:rsid w:val="000454D6"/>
    <w:rsid w:val="00045DB6"/>
    <w:rsid w:val="00047761"/>
    <w:rsid w:val="00052632"/>
    <w:rsid w:val="000531AE"/>
    <w:rsid w:val="000544F2"/>
    <w:rsid w:val="00054596"/>
    <w:rsid w:val="00055DA0"/>
    <w:rsid w:val="0005709C"/>
    <w:rsid w:val="000576BE"/>
    <w:rsid w:val="00061C76"/>
    <w:rsid w:val="00063D69"/>
    <w:rsid w:val="0006523D"/>
    <w:rsid w:val="00065347"/>
    <w:rsid w:val="00065890"/>
    <w:rsid w:val="00072A32"/>
    <w:rsid w:val="0007447C"/>
    <w:rsid w:val="00074992"/>
    <w:rsid w:val="00076271"/>
    <w:rsid w:val="00077664"/>
    <w:rsid w:val="00083CCB"/>
    <w:rsid w:val="00086315"/>
    <w:rsid w:val="00087090"/>
    <w:rsid w:val="00087AC6"/>
    <w:rsid w:val="00091265"/>
    <w:rsid w:val="000A13F8"/>
    <w:rsid w:val="000A46FA"/>
    <w:rsid w:val="000A6A12"/>
    <w:rsid w:val="000B11F6"/>
    <w:rsid w:val="000B180D"/>
    <w:rsid w:val="000B195A"/>
    <w:rsid w:val="000B33E5"/>
    <w:rsid w:val="000B343C"/>
    <w:rsid w:val="000B5449"/>
    <w:rsid w:val="000B70D9"/>
    <w:rsid w:val="000C00D3"/>
    <w:rsid w:val="000C04D7"/>
    <w:rsid w:val="000C434A"/>
    <w:rsid w:val="000C4A7E"/>
    <w:rsid w:val="000C53FE"/>
    <w:rsid w:val="000C5CF3"/>
    <w:rsid w:val="000D4CAB"/>
    <w:rsid w:val="000D4D05"/>
    <w:rsid w:val="000D54F8"/>
    <w:rsid w:val="000D6BFF"/>
    <w:rsid w:val="000D6C4D"/>
    <w:rsid w:val="000E3772"/>
    <w:rsid w:val="000E41B1"/>
    <w:rsid w:val="000E4847"/>
    <w:rsid w:val="000F7AD7"/>
    <w:rsid w:val="00103958"/>
    <w:rsid w:val="00105114"/>
    <w:rsid w:val="00106448"/>
    <w:rsid w:val="00111E7A"/>
    <w:rsid w:val="00115DA0"/>
    <w:rsid w:val="00116CD4"/>
    <w:rsid w:val="0012020E"/>
    <w:rsid w:val="001227B6"/>
    <w:rsid w:val="00122C07"/>
    <w:rsid w:val="0012324E"/>
    <w:rsid w:val="00124EF6"/>
    <w:rsid w:val="00125617"/>
    <w:rsid w:val="00127A34"/>
    <w:rsid w:val="00131B80"/>
    <w:rsid w:val="00132324"/>
    <w:rsid w:val="00132723"/>
    <w:rsid w:val="00134534"/>
    <w:rsid w:val="001348B6"/>
    <w:rsid w:val="00136B35"/>
    <w:rsid w:val="00137915"/>
    <w:rsid w:val="001440DA"/>
    <w:rsid w:val="00144414"/>
    <w:rsid w:val="00144D53"/>
    <w:rsid w:val="00152781"/>
    <w:rsid w:val="00153A3D"/>
    <w:rsid w:val="001579A9"/>
    <w:rsid w:val="001611E3"/>
    <w:rsid w:val="001645DF"/>
    <w:rsid w:val="00165774"/>
    <w:rsid w:val="00171683"/>
    <w:rsid w:val="00171838"/>
    <w:rsid w:val="00171F0C"/>
    <w:rsid w:val="00174AC4"/>
    <w:rsid w:val="00174AD4"/>
    <w:rsid w:val="00176C95"/>
    <w:rsid w:val="0018155D"/>
    <w:rsid w:val="00183A1D"/>
    <w:rsid w:val="00186EA5"/>
    <w:rsid w:val="00190F72"/>
    <w:rsid w:val="0019146C"/>
    <w:rsid w:val="00193382"/>
    <w:rsid w:val="001939C4"/>
    <w:rsid w:val="00195F7A"/>
    <w:rsid w:val="00197601"/>
    <w:rsid w:val="001A1EFA"/>
    <w:rsid w:val="001A535B"/>
    <w:rsid w:val="001A7673"/>
    <w:rsid w:val="001B0781"/>
    <w:rsid w:val="001B0953"/>
    <w:rsid w:val="001B1E29"/>
    <w:rsid w:val="001B6099"/>
    <w:rsid w:val="001B63EC"/>
    <w:rsid w:val="001B7F6B"/>
    <w:rsid w:val="001C57E8"/>
    <w:rsid w:val="001C5C2B"/>
    <w:rsid w:val="001C5F1C"/>
    <w:rsid w:val="001C6006"/>
    <w:rsid w:val="001C6A93"/>
    <w:rsid w:val="001C7D35"/>
    <w:rsid w:val="001D027E"/>
    <w:rsid w:val="001D1925"/>
    <w:rsid w:val="001D1D9E"/>
    <w:rsid w:val="001D3E22"/>
    <w:rsid w:val="001D4E22"/>
    <w:rsid w:val="001D5E4E"/>
    <w:rsid w:val="001D6B5D"/>
    <w:rsid w:val="001E0DD0"/>
    <w:rsid w:val="001E243C"/>
    <w:rsid w:val="001E51DC"/>
    <w:rsid w:val="001E66A7"/>
    <w:rsid w:val="001F1D8C"/>
    <w:rsid w:val="001F4D78"/>
    <w:rsid w:val="002016BA"/>
    <w:rsid w:val="002030D0"/>
    <w:rsid w:val="00207CD4"/>
    <w:rsid w:val="00210FC5"/>
    <w:rsid w:val="00213874"/>
    <w:rsid w:val="00213DEE"/>
    <w:rsid w:val="00214BDF"/>
    <w:rsid w:val="00214DC2"/>
    <w:rsid w:val="00215419"/>
    <w:rsid w:val="00220944"/>
    <w:rsid w:val="002231C6"/>
    <w:rsid w:val="00223C24"/>
    <w:rsid w:val="00224668"/>
    <w:rsid w:val="00225F7D"/>
    <w:rsid w:val="002313C6"/>
    <w:rsid w:val="002318CF"/>
    <w:rsid w:val="00232073"/>
    <w:rsid w:val="00234F7D"/>
    <w:rsid w:val="002358B7"/>
    <w:rsid w:val="00235B9A"/>
    <w:rsid w:val="002366D3"/>
    <w:rsid w:val="00243FFC"/>
    <w:rsid w:val="0024692C"/>
    <w:rsid w:val="00250EE9"/>
    <w:rsid w:val="00261698"/>
    <w:rsid w:val="0026196D"/>
    <w:rsid w:val="00263419"/>
    <w:rsid w:val="00264C28"/>
    <w:rsid w:val="00266C9F"/>
    <w:rsid w:val="00266CB1"/>
    <w:rsid w:val="00270D3A"/>
    <w:rsid w:val="0027290E"/>
    <w:rsid w:val="002755BB"/>
    <w:rsid w:val="00277B9B"/>
    <w:rsid w:val="00282722"/>
    <w:rsid w:val="00286F89"/>
    <w:rsid w:val="002928FB"/>
    <w:rsid w:val="002967F6"/>
    <w:rsid w:val="0029732B"/>
    <w:rsid w:val="002A03A7"/>
    <w:rsid w:val="002A0CB6"/>
    <w:rsid w:val="002A0E79"/>
    <w:rsid w:val="002A1DE7"/>
    <w:rsid w:val="002A312B"/>
    <w:rsid w:val="002B04FE"/>
    <w:rsid w:val="002B2D23"/>
    <w:rsid w:val="002B461B"/>
    <w:rsid w:val="002C0E3D"/>
    <w:rsid w:val="002C4871"/>
    <w:rsid w:val="002C4D2A"/>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6CCD"/>
    <w:rsid w:val="002F7E4C"/>
    <w:rsid w:val="00302BF0"/>
    <w:rsid w:val="00303E9C"/>
    <w:rsid w:val="00306EFC"/>
    <w:rsid w:val="00311692"/>
    <w:rsid w:val="00317A67"/>
    <w:rsid w:val="00322061"/>
    <w:rsid w:val="003222DC"/>
    <w:rsid w:val="00323E9F"/>
    <w:rsid w:val="00327475"/>
    <w:rsid w:val="003319A6"/>
    <w:rsid w:val="00332AB8"/>
    <w:rsid w:val="003413CB"/>
    <w:rsid w:val="00343E33"/>
    <w:rsid w:val="00345C80"/>
    <w:rsid w:val="003505D5"/>
    <w:rsid w:val="00351158"/>
    <w:rsid w:val="003532EC"/>
    <w:rsid w:val="003613F3"/>
    <w:rsid w:val="00362BEF"/>
    <w:rsid w:val="0037321E"/>
    <w:rsid w:val="003737D6"/>
    <w:rsid w:val="00373D98"/>
    <w:rsid w:val="00374413"/>
    <w:rsid w:val="0037467E"/>
    <w:rsid w:val="00380352"/>
    <w:rsid w:val="0038165F"/>
    <w:rsid w:val="00381E4C"/>
    <w:rsid w:val="0039032C"/>
    <w:rsid w:val="003919E0"/>
    <w:rsid w:val="00391F52"/>
    <w:rsid w:val="0039275C"/>
    <w:rsid w:val="00392D5A"/>
    <w:rsid w:val="00394044"/>
    <w:rsid w:val="0039487B"/>
    <w:rsid w:val="00394DD2"/>
    <w:rsid w:val="00395CC2"/>
    <w:rsid w:val="00395D32"/>
    <w:rsid w:val="003A07EF"/>
    <w:rsid w:val="003A1C9D"/>
    <w:rsid w:val="003A45FF"/>
    <w:rsid w:val="003B120F"/>
    <w:rsid w:val="003B379B"/>
    <w:rsid w:val="003C1BA1"/>
    <w:rsid w:val="003C426B"/>
    <w:rsid w:val="003C46D6"/>
    <w:rsid w:val="003C69C5"/>
    <w:rsid w:val="003C6C25"/>
    <w:rsid w:val="003C70D6"/>
    <w:rsid w:val="003C714A"/>
    <w:rsid w:val="003C73F8"/>
    <w:rsid w:val="003D3C32"/>
    <w:rsid w:val="003D4D5C"/>
    <w:rsid w:val="003D6054"/>
    <w:rsid w:val="003E0DD6"/>
    <w:rsid w:val="003E33A4"/>
    <w:rsid w:val="003E41A9"/>
    <w:rsid w:val="003F0658"/>
    <w:rsid w:val="003F06C6"/>
    <w:rsid w:val="0040009E"/>
    <w:rsid w:val="00401FA8"/>
    <w:rsid w:val="004026EE"/>
    <w:rsid w:val="0040438F"/>
    <w:rsid w:val="00405426"/>
    <w:rsid w:val="00421905"/>
    <w:rsid w:val="0042521A"/>
    <w:rsid w:val="00427FCE"/>
    <w:rsid w:val="004309CD"/>
    <w:rsid w:val="00431A56"/>
    <w:rsid w:val="00431ABF"/>
    <w:rsid w:val="00440F32"/>
    <w:rsid w:val="004418D0"/>
    <w:rsid w:val="00446175"/>
    <w:rsid w:val="00450F74"/>
    <w:rsid w:val="00456AA2"/>
    <w:rsid w:val="00461A07"/>
    <w:rsid w:val="0046262C"/>
    <w:rsid w:val="004641F8"/>
    <w:rsid w:val="004678BB"/>
    <w:rsid w:val="00470759"/>
    <w:rsid w:val="00471EBD"/>
    <w:rsid w:val="00473849"/>
    <w:rsid w:val="00473FFB"/>
    <w:rsid w:val="00480061"/>
    <w:rsid w:val="00480820"/>
    <w:rsid w:val="00482109"/>
    <w:rsid w:val="00485E17"/>
    <w:rsid w:val="00490918"/>
    <w:rsid w:val="004909B3"/>
    <w:rsid w:val="00491FD0"/>
    <w:rsid w:val="00492615"/>
    <w:rsid w:val="00492927"/>
    <w:rsid w:val="00493073"/>
    <w:rsid w:val="0049558D"/>
    <w:rsid w:val="00497B1C"/>
    <w:rsid w:val="004A0FA4"/>
    <w:rsid w:val="004A43FA"/>
    <w:rsid w:val="004A5AD1"/>
    <w:rsid w:val="004A60A3"/>
    <w:rsid w:val="004A6FD7"/>
    <w:rsid w:val="004A7AFA"/>
    <w:rsid w:val="004B347B"/>
    <w:rsid w:val="004B3994"/>
    <w:rsid w:val="004B3AFD"/>
    <w:rsid w:val="004B6E6C"/>
    <w:rsid w:val="004B7FD1"/>
    <w:rsid w:val="004C4995"/>
    <w:rsid w:val="004D7273"/>
    <w:rsid w:val="004D74B2"/>
    <w:rsid w:val="004E0192"/>
    <w:rsid w:val="004E25A9"/>
    <w:rsid w:val="004E35EB"/>
    <w:rsid w:val="004E53E3"/>
    <w:rsid w:val="004E5574"/>
    <w:rsid w:val="004E7196"/>
    <w:rsid w:val="004F288C"/>
    <w:rsid w:val="004F2C34"/>
    <w:rsid w:val="004F490E"/>
    <w:rsid w:val="004F5395"/>
    <w:rsid w:val="004F7477"/>
    <w:rsid w:val="004F77F6"/>
    <w:rsid w:val="004F7B81"/>
    <w:rsid w:val="004F7D3A"/>
    <w:rsid w:val="005038AF"/>
    <w:rsid w:val="0050394C"/>
    <w:rsid w:val="0050409D"/>
    <w:rsid w:val="00505FCF"/>
    <w:rsid w:val="00506E0C"/>
    <w:rsid w:val="00507C28"/>
    <w:rsid w:val="00513081"/>
    <w:rsid w:val="00513C6F"/>
    <w:rsid w:val="00514A51"/>
    <w:rsid w:val="0051752C"/>
    <w:rsid w:val="005204DB"/>
    <w:rsid w:val="00524B99"/>
    <w:rsid w:val="00527D77"/>
    <w:rsid w:val="00534177"/>
    <w:rsid w:val="00534BAB"/>
    <w:rsid w:val="00535DF4"/>
    <w:rsid w:val="005455E0"/>
    <w:rsid w:val="005464EA"/>
    <w:rsid w:val="0054713F"/>
    <w:rsid w:val="00550D7B"/>
    <w:rsid w:val="005515D9"/>
    <w:rsid w:val="00553E2D"/>
    <w:rsid w:val="0055765A"/>
    <w:rsid w:val="00557A7A"/>
    <w:rsid w:val="00562095"/>
    <w:rsid w:val="00566BF1"/>
    <w:rsid w:val="005712A0"/>
    <w:rsid w:val="00573D4D"/>
    <w:rsid w:val="00575D5C"/>
    <w:rsid w:val="005761E5"/>
    <w:rsid w:val="00576772"/>
    <w:rsid w:val="00582C50"/>
    <w:rsid w:val="00587FA1"/>
    <w:rsid w:val="005940EC"/>
    <w:rsid w:val="00594A82"/>
    <w:rsid w:val="00596484"/>
    <w:rsid w:val="005A0C9B"/>
    <w:rsid w:val="005A0DAF"/>
    <w:rsid w:val="005A13F4"/>
    <w:rsid w:val="005A1B31"/>
    <w:rsid w:val="005A1BB7"/>
    <w:rsid w:val="005A4131"/>
    <w:rsid w:val="005A47CC"/>
    <w:rsid w:val="005A4F8C"/>
    <w:rsid w:val="005B0CF0"/>
    <w:rsid w:val="005B0ECF"/>
    <w:rsid w:val="005B42C2"/>
    <w:rsid w:val="005C09C4"/>
    <w:rsid w:val="005C1FB2"/>
    <w:rsid w:val="005C546F"/>
    <w:rsid w:val="005C7D99"/>
    <w:rsid w:val="005D0379"/>
    <w:rsid w:val="005D0EB7"/>
    <w:rsid w:val="005D162A"/>
    <w:rsid w:val="005E2D17"/>
    <w:rsid w:val="005E2F04"/>
    <w:rsid w:val="005E45AC"/>
    <w:rsid w:val="005F0266"/>
    <w:rsid w:val="005F0D52"/>
    <w:rsid w:val="005F1D4B"/>
    <w:rsid w:val="005F457B"/>
    <w:rsid w:val="005F476C"/>
    <w:rsid w:val="005F4B42"/>
    <w:rsid w:val="005F5787"/>
    <w:rsid w:val="005F66B1"/>
    <w:rsid w:val="005F67A1"/>
    <w:rsid w:val="005F6885"/>
    <w:rsid w:val="006001CD"/>
    <w:rsid w:val="006003BF"/>
    <w:rsid w:val="00600ECA"/>
    <w:rsid w:val="00604468"/>
    <w:rsid w:val="006066DB"/>
    <w:rsid w:val="0060738D"/>
    <w:rsid w:val="00607A87"/>
    <w:rsid w:val="00607B0E"/>
    <w:rsid w:val="00614523"/>
    <w:rsid w:val="0061463A"/>
    <w:rsid w:val="0062040F"/>
    <w:rsid w:val="00621119"/>
    <w:rsid w:val="00622853"/>
    <w:rsid w:val="00623454"/>
    <w:rsid w:val="006234A3"/>
    <w:rsid w:val="006236CE"/>
    <w:rsid w:val="0062397F"/>
    <w:rsid w:val="00624A4A"/>
    <w:rsid w:val="00625A9D"/>
    <w:rsid w:val="00627404"/>
    <w:rsid w:val="00631515"/>
    <w:rsid w:val="00633F48"/>
    <w:rsid w:val="00635226"/>
    <w:rsid w:val="006403E8"/>
    <w:rsid w:val="006442A9"/>
    <w:rsid w:val="00650CD6"/>
    <w:rsid w:val="00651D00"/>
    <w:rsid w:val="00652A03"/>
    <w:rsid w:val="00652CD7"/>
    <w:rsid w:val="00653452"/>
    <w:rsid w:val="00653B0C"/>
    <w:rsid w:val="00654E5B"/>
    <w:rsid w:val="006564F0"/>
    <w:rsid w:val="006565CE"/>
    <w:rsid w:val="00656A14"/>
    <w:rsid w:val="00660A57"/>
    <w:rsid w:val="00660EFF"/>
    <w:rsid w:val="00661CB4"/>
    <w:rsid w:val="00662BB1"/>
    <w:rsid w:val="006632B6"/>
    <w:rsid w:val="00665AEE"/>
    <w:rsid w:val="006669A0"/>
    <w:rsid w:val="006674F4"/>
    <w:rsid w:val="00667800"/>
    <w:rsid w:val="006679EC"/>
    <w:rsid w:val="00667F73"/>
    <w:rsid w:val="006714DE"/>
    <w:rsid w:val="00671D47"/>
    <w:rsid w:val="00672CD4"/>
    <w:rsid w:val="00672FC4"/>
    <w:rsid w:val="0067660B"/>
    <w:rsid w:val="00682D27"/>
    <w:rsid w:val="00682D32"/>
    <w:rsid w:val="006838A6"/>
    <w:rsid w:val="00686118"/>
    <w:rsid w:val="0068671D"/>
    <w:rsid w:val="0069098B"/>
    <w:rsid w:val="0069105F"/>
    <w:rsid w:val="0069147F"/>
    <w:rsid w:val="00691BA9"/>
    <w:rsid w:val="00697147"/>
    <w:rsid w:val="006A34B3"/>
    <w:rsid w:val="006A4671"/>
    <w:rsid w:val="006A514E"/>
    <w:rsid w:val="006A52EC"/>
    <w:rsid w:val="006A68A1"/>
    <w:rsid w:val="006B1067"/>
    <w:rsid w:val="006B268A"/>
    <w:rsid w:val="006B59CA"/>
    <w:rsid w:val="006C2C62"/>
    <w:rsid w:val="006C5E27"/>
    <w:rsid w:val="006C73E6"/>
    <w:rsid w:val="006C75C0"/>
    <w:rsid w:val="006D0C14"/>
    <w:rsid w:val="006D27EF"/>
    <w:rsid w:val="006D29DC"/>
    <w:rsid w:val="006D37FD"/>
    <w:rsid w:val="006E2E00"/>
    <w:rsid w:val="006E6FB0"/>
    <w:rsid w:val="006E79CE"/>
    <w:rsid w:val="006F30C3"/>
    <w:rsid w:val="00702A8B"/>
    <w:rsid w:val="0070599C"/>
    <w:rsid w:val="00705F7F"/>
    <w:rsid w:val="00711284"/>
    <w:rsid w:val="00712A9E"/>
    <w:rsid w:val="00713FC9"/>
    <w:rsid w:val="00714A9E"/>
    <w:rsid w:val="00714C84"/>
    <w:rsid w:val="00715701"/>
    <w:rsid w:val="0071640E"/>
    <w:rsid w:val="00720CD7"/>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66BFF"/>
    <w:rsid w:val="00770478"/>
    <w:rsid w:val="00771642"/>
    <w:rsid w:val="007729C3"/>
    <w:rsid w:val="007771B6"/>
    <w:rsid w:val="00777F25"/>
    <w:rsid w:val="00780525"/>
    <w:rsid w:val="007811D2"/>
    <w:rsid w:val="00781F5D"/>
    <w:rsid w:val="00782E04"/>
    <w:rsid w:val="0078441F"/>
    <w:rsid w:val="00785B7D"/>
    <w:rsid w:val="00790982"/>
    <w:rsid w:val="00790DC3"/>
    <w:rsid w:val="007913D1"/>
    <w:rsid w:val="00792089"/>
    <w:rsid w:val="00792B5E"/>
    <w:rsid w:val="007979AA"/>
    <w:rsid w:val="007A0647"/>
    <w:rsid w:val="007A41EE"/>
    <w:rsid w:val="007A558C"/>
    <w:rsid w:val="007A59FA"/>
    <w:rsid w:val="007A6A7A"/>
    <w:rsid w:val="007A744A"/>
    <w:rsid w:val="007B0C5F"/>
    <w:rsid w:val="007B2939"/>
    <w:rsid w:val="007C2C8B"/>
    <w:rsid w:val="007C4804"/>
    <w:rsid w:val="007C6293"/>
    <w:rsid w:val="007C6FE3"/>
    <w:rsid w:val="007C7DAE"/>
    <w:rsid w:val="007D0017"/>
    <w:rsid w:val="007D26AD"/>
    <w:rsid w:val="007D26AE"/>
    <w:rsid w:val="007D3723"/>
    <w:rsid w:val="007D3DEF"/>
    <w:rsid w:val="007D4BF2"/>
    <w:rsid w:val="007D6027"/>
    <w:rsid w:val="007D6AAB"/>
    <w:rsid w:val="007D7E8B"/>
    <w:rsid w:val="007E0773"/>
    <w:rsid w:val="007E09B4"/>
    <w:rsid w:val="007E2458"/>
    <w:rsid w:val="007E28DE"/>
    <w:rsid w:val="007E2A0C"/>
    <w:rsid w:val="007E2D3E"/>
    <w:rsid w:val="007E66BE"/>
    <w:rsid w:val="007F077C"/>
    <w:rsid w:val="007F0C0E"/>
    <w:rsid w:val="007F181F"/>
    <w:rsid w:val="007F3470"/>
    <w:rsid w:val="007F7F11"/>
    <w:rsid w:val="00800FF8"/>
    <w:rsid w:val="00803170"/>
    <w:rsid w:val="0080371E"/>
    <w:rsid w:val="008041A2"/>
    <w:rsid w:val="00804476"/>
    <w:rsid w:val="0080523D"/>
    <w:rsid w:val="00806625"/>
    <w:rsid w:val="00811077"/>
    <w:rsid w:val="008135A5"/>
    <w:rsid w:val="008223F1"/>
    <w:rsid w:val="00824171"/>
    <w:rsid w:val="00824D9A"/>
    <w:rsid w:val="008262B3"/>
    <w:rsid w:val="0082636F"/>
    <w:rsid w:val="008272AA"/>
    <w:rsid w:val="00830663"/>
    <w:rsid w:val="008331F5"/>
    <w:rsid w:val="00836450"/>
    <w:rsid w:val="00836557"/>
    <w:rsid w:val="00837F1E"/>
    <w:rsid w:val="008410EE"/>
    <w:rsid w:val="008432DB"/>
    <w:rsid w:val="00843757"/>
    <w:rsid w:val="00846840"/>
    <w:rsid w:val="00856541"/>
    <w:rsid w:val="00856CAF"/>
    <w:rsid w:val="00857582"/>
    <w:rsid w:val="0086242B"/>
    <w:rsid w:val="00863C18"/>
    <w:rsid w:val="00863E67"/>
    <w:rsid w:val="00864A27"/>
    <w:rsid w:val="00866C5E"/>
    <w:rsid w:val="00870E57"/>
    <w:rsid w:val="00873B6C"/>
    <w:rsid w:val="0088097B"/>
    <w:rsid w:val="008813EE"/>
    <w:rsid w:val="0088265F"/>
    <w:rsid w:val="008839AF"/>
    <w:rsid w:val="0088677D"/>
    <w:rsid w:val="00886B94"/>
    <w:rsid w:val="00890DA8"/>
    <w:rsid w:val="00896853"/>
    <w:rsid w:val="00897A7A"/>
    <w:rsid w:val="008A3725"/>
    <w:rsid w:val="008A7D81"/>
    <w:rsid w:val="008A7E85"/>
    <w:rsid w:val="008B0D1B"/>
    <w:rsid w:val="008B1E7B"/>
    <w:rsid w:val="008B48AE"/>
    <w:rsid w:val="008B566E"/>
    <w:rsid w:val="008B794F"/>
    <w:rsid w:val="008C133E"/>
    <w:rsid w:val="008C2EE6"/>
    <w:rsid w:val="008C3369"/>
    <w:rsid w:val="008C55D0"/>
    <w:rsid w:val="008D1532"/>
    <w:rsid w:val="008D3B64"/>
    <w:rsid w:val="008D7553"/>
    <w:rsid w:val="008E122B"/>
    <w:rsid w:val="008E413D"/>
    <w:rsid w:val="008F222F"/>
    <w:rsid w:val="008F53DB"/>
    <w:rsid w:val="008F75A8"/>
    <w:rsid w:val="008F7702"/>
    <w:rsid w:val="00900467"/>
    <w:rsid w:val="00901035"/>
    <w:rsid w:val="00901C34"/>
    <w:rsid w:val="00904CB6"/>
    <w:rsid w:val="00910699"/>
    <w:rsid w:val="00910B8D"/>
    <w:rsid w:val="00912A16"/>
    <w:rsid w:val="009141B8"/>
    <w:rsid w:val="0091545F"/>
    <w:rsid w:val="009201A9"/>
    <w:rsid w:val="00924F49"/>
    <w:rsid w:val="009254EE"/>
    <w:rsid w:val="0092675D"/>
    <w:rsid w:val="0093546C"/>
    <w:rsid w:val="00942BE8"/>
    <w:rsid w:val="00942F52"/>
    <w:rsid w:val="00952533"/>
    <w:rsid w:val="0095297C"/>
    <w:rsid w:val="00957792"/>
    <w:rsid w:val="0096264E"/>
    <w:rsid w:val="00963150"/>
    <w:rsid w:val="009640D1"/>
    <w:rsid w:val="00965CC4"/>
    <w:rsid w:val="00966277"/>
    <w:rsid w:val="0096664F"/>
    <w:rsid w:val="009668EB"/>
    <w:rsid w:val="00967650"/>
    <w:rsid w:val="00973C0C"/>
    <w:rsid w:val="00974648"/>
    <w:rsid w:val="009756FD"/>
    <w:rsid w:val="00982F52"/>
    <w:rsid w:val="0098304F"/>
    <w:rsid w:val="00983A6E"/>
    <w:rsid w:val="00997BB4"/>
    <w:rsid w:val="009A150F"/>
    <w:rsid w:val="009A1CCB"/>
    <w:rsid w:val="009A24BD"/>
    <w:rsid w:val="009A557E"/>
    <w:rsid w:val="009B130E"/>
    <w:rsid w:val="009B2B94"/>
    <w:rsid w:val="009B3B22"/>
    <w:rsid w:val="009C0C68"/>
    <w:rsid w:val="009C189F"/>
    <w:rsid w:val="009C4AC5"/>
    <w:rsid w:val="009C6165"/>
    <w:rsid w:val="009E0600"/>
    <w:rsid w:val="009E2DBB"/>
    <w:rsid w:val="009E367B"/>
    <w:rsid w:val="009F06F2"/>
    <w:rsid w:val="009F288F"/>
    <w:rsid w:val="009F4751"/>
    <w:rsid w:val="009F704D"/>
    <w:rsid w:val="009F7F60"/>
    <w:rsid w:val="00A009C0"/>
    <w:rsid w:val="00A03877"/>
    <w:rsid w:val="00A03BB3"/>
    <w:rsid w:val="00A10A02"/>
    <w:rsid w:val="00A11533"/>
    <w:rsid w:val="00A125B0"/>
    <w:rsid w:val="00A129AD"/>
    <w:rsid w:val="00A14533"/>
    <w:rsid w:val="00A163C8"/>
    <w:rsid w:val="00A17129"/>
    <w:rsid w:val="00A23633"/>
    <w:rsid w:val="00A24805"/>
    <w:rsid w:val="00A257F6"/>
    <w:rsid w:val="00A25DA6"/>
    <w:rsid w:val="00A279AF"/>
    <w:rsid w:val="00A30BDF"/>
    <w:rsid w:val="00A30C62"/>
    <w:rsid w:val="00A333CD"/>
    <w:rsid w:val="00A3565B"/>
    <w:rsid w:val="00A35CC7"/>
    <w:rsid w:val="00A37FF1"/>
    <w:rsid w:val="00A41A42"/>
    <w:rsid w:val="00A42362"/>
    <w:rsid w:val="00A43FB9"/>
    <w:rsid w:val="00A50BC6"/>
    <w:rsid w:val="00A53541"/>
    <w:rsid w:val="00A547CC"/>
    <w:rsid w:val="00A54EE5"/>
    <w:rsid w:val="00A562F9"/>
    <w:rsid w:val="00A5649D"/>
    <w:rsid w:val="00A60A3F"/>
    <w:rsid w:val="00A65910"/>
    <w:rsid w:val="00A66714"/>
    <w:rsid w:val="00A67BAA"/>
    <w:rsid w:val="00A72F8F"/>
    <w:rsid w:val="00A7696E"/>
    <w:rsid w:val="00A77099"/>
    <w:rsid w:val="00A82D3B"/>
    <w:rsid w:val="00A82D6A"/>
    <w:rsid w:val="00A83747"/>
    <w:rsid w:val="00A83E91"/>
    <w:rsid w:val="00A8476F"/>
    <w:rsid w:val="00A872C0"/>
    <w:rsid w:val="00A906CA"/>
    <w:rsid w:val="00A931F4"/>
    <w:rsid w:val="00A94AF2"/>
    <w:rsid w:val="00AA011C"/>
    <w:rsid w:val="00AA0FE7"/>
    <w:rsid w:val="00AA5291"/>
    <w:rsid w:val="00AA5716"/>
    <w:rsid w:val="00AA6AB2"/>
    <w:rsid w:val="00AA7D32"/>
    <w:rsid w:val="00AA7E26"/>
    <w:rsid w:val="00AB04F5"/>
    <w:rsid w:val="00AB1588"/>
    <w:rsid w:val="00AB1AAF"/>
    <w:rsid w:val="00AB218C"/>
    <w:rsid w:val="00AB49C2"/>
    <w:rsid w:val="00AB551B"/>
    <w:rsid w:val="00AB5BA1"/>
    <w:rsid w:val="00AB6279"/>
    <w:rsid w:val="00AB68F7"/>
    <w:rsid w:val="00AC0855"/>
    <w:rsid w:val="00AD3DE4"/>
    <w:rsid w:val="00AE6957"/>
    <w:rsid w:val="00AE70A9"/>
    <w:rsid w:val="00AE7164"/>
    <w:rsid w:val="00AE7638"/>
    <w:rsid w:val="00AF1245"/>
    <w:rsid w:val="00AF1849"/>
    <w:rsid w:val="00AF6080"/>
    <w:rsid w:val="00AF6735"/>
    <w:rsid w:val="00B02618"/>
    <w:rsid w:val="00B061B3"/>
    <w:rsid w:val="00B067E0"/>
    <w:rsid w:val="00B075EA"/>
    <w:rsid w:val="00B079F2"/>
    <w:rsid w:val="00B131D6"/>
    <w:rsid w:val="00B177AD"/>
    <w:rsid w:val="00B211D0"/>
    <w:rsid w:val="00B223D2"/>
    <w:rsid w:val="00B27B2C"/>
    <w:rsid w:val="00B40CCC"/>
    <w:rsid w:val="00B4125F"/>
    <w:rsid w:val="00B41C84"/>
    <w:rsid w:val="00B42379"/>
    <w:rsid w:val="00B430CE"/>
    <w:rsid w:val="00B431F1"/>
    <w:rsid w:val="00B432CC"/>
    <w:rsid w:val="00B43944"/>
    <w:rsid w:val="00B52B60"/>
    <w:rsid w:val="00B53BB8"/>
    <w:rsid w:val="00B57282"/>
    <w:rsid w:val="00B57C9E"/>
    <w:rsid w:val="00B61243"/>
    <w:rsid w:val="00B61625"/>
    <w:rsid w:val="00B635A4"/>
    <w:rsid w:val="00B64011"/>
    <w:rsid w:val="00B67113"/>
    <w:rsid w:val="00B717EE"/>
    <w:rsid w:val="00B747AE"/>
    <w:rsid w:val="00B84181"/>
    <w:rsid w:val="00B8767E"/>
    <w:rsid w:val="00B90D1B"/>
    <w:rsid w:val="00B91841"/>
    <w:rsid w:val="00B932C1"/>
    <w:rsid w:val="00B94460"/>
    <w:rsid w:val="00B9777A"/>
    <w:rsid w:val="00BA2F9A"/>
    <w:rsid w:val="00BB2256"/>
    <w:rsid w:val="00BB4F17"/>
    <w:rsid w:val="00BB6EF1"/>
    <w:rsid w:val="00BC10FE"/>
    <w:rsid w:val="00BC2B11"/>
    <w:rsid w:val="00BC2EE9"/>
    <w:rsid w:val="00BC6534"/>
    <w:rsid w:val="00BD0FEE"/>
    <w:rsid w:val="00BD1249"/>
    <w:rsid w:val="00BD7C56"/>
    <w:rsid w:val="00BE0973"/>
    <w:rsid w:val="00BE2B06"/>
    <w:rsid w:val="00BE432E"/>
    <w:rsid w:val="00BE4D6B"/>
    <w:rsid w:val="00BE6BB3"/>
    <w:rsid w:val="00BF1B11"/>
    <w:rsid w:val="00BF2016"/>
    <w:rsid w:val="00BF55ED"/>
    <w:rsid w:val="00BF6367"/>
    <w:rsid w:val="00C00BDA"/>
    <w:rsid w:val="00C00D9B"/>
    <w:rsid w:val="00C01B4C"/>
    <w:rsid w:val="00C02D06"/>
    <w:rsid w:val="00C0302D"/>
    <w:rsid w:val="00C1015F"/>
    <w:rsid w:val="00C11154"/>
    <w:rsid w:val="00C114F4"/>
    <w:rsid w:val="00C13C05"/>
    <w:rsid w:val="00C14243"/>
    <w:rsid w:val="00C14333"/>
    <w:rsid w:val="00C25318"/>
    <w:rsid w:val="00C25AF6"/>
    <w:rsid w:val="00C25E3E"/>
    <w:rsid w:val="00C31E13"/>
    <w:rsid w:val="00C40482"/>
    <w:rsid w:val="00C41218"/>
    <w:rsid w:val="00C42775"/>
    <w:rsid w:val="00C50181"/>
    <w:rsid w:val="00C5427D"/>
    <w:rsid w:val="00C55166"/>
    <w:rsid w:val="00C55C5B"/>
    <w:rsid w:val="00C566EE"/>
    <w:rsid w:val="00C573B9"/>
    <w:rsid w:val="00C57817"/>
    <w:rsid w:val="00C62ACE"/>
    <w:rsid w:val="00C64D52"/>
    <w:rsid w:val="00C64D8D"/>
    <w:rsid w:val="00C650E7"/>
    <w:rsid w:val="00C660C4"/>
    <w:rsid w:val="00C711E8"/>
    <w:rsid w:val="00C72CF7"/>
    <w:rsid w:val="00C73D83"/>
    <w:rsid w:val="00C82003"/>
    <w:rsid w:val="00C823B5"/>
    <w:rsid w:val="00C8261D"/>
    <w:rsid w:val="00C84417"/>
    <w:rsid w:val="00C8705A"/>
    <w:rsid w:val="00C87785"/>
    <w:rsid w:val="00C92CEC"/>
    <w:rsid w:val="00C92D1C"/>
    <w:rsid w:val="00C94435"/>
    <w:rsid w:val="00C9554C"/>
    <w:rsid w:val="00C960AC"/>
    <w:rsid w:val="00C97261"/>
    <w:rsid w:val="00CA0F52"/>
    <w:rsid w:val="00CA61FC"/>
    <w:rsid w:val="00CA6BD0"/>
    <w:rsid w:val="00CA7244"/>
    <w:rsid w:val="00CA730C"/>
    <w:rsid w:val="00CB25C9"/>
    <w:rsid w:val="00CC01BC"/>
    <w:rsid w:val="00CC107D"/>
    <w:rsid w:val="00CC3B95"/>
    <w:rsid w:val="00CC61D6"/>
    <w:rsid w:val="00CC7AE9"/>
    <w:rsid w:val="00CC7BAC"/>
    <w:rsid w:val="00CD6EDD"/>
    <w:rsid w:val="00CD7B37"/>
    <w:rsid w:val="00CE078F"/>
    <w:rsid w:val="00CE0DF9"/>
    <w:rsid w:val="00CE1B04"/>
    <w:rsid w:val="00CE3BD1"/>
    <w:rsid w:val="00CE3F7E"/>
    <w:rsid w:val="00CE5A94"/>
    <w:rsid w:val="00CF19D4"/>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4277"/>
    <w:rsid w:val="00D17139"/>
    <w:rsid w:val="00D17F92"/>
    <w:rsid w:val="00D21240"/>
    <w:rsid w:val="00D22767"/>
    <w:rsid w:val="00D23E1E"/>
    <w:rsid w:val="00D31353"/>
    <w:rsid w:val="00D353CE"/>
    <w:rsid w:val="00D35446"/>
    <w:rsid w:val="00D36261"/>
    <w:rsid w:val="00D373BA"/>
    <w:rsid w:val="00D3773C"/>
    <w:rsid w:val="00D4150C"/>
    <w:rsid w:val="00D44382"/>
    <w:rsid w:val="00D45C53"/>
    <w:rsid w:val="00D57287"/>
    <w:rsid w:val="00D57AB5"/>
    <w:rsid w:val="00D57CF9"/>
    <w:rsid w:val="00D61279"/>
    <w:rsid w:val="00D64759"/>
    <w:rsid w:val="00D65E2C"/>
    <w:rsid w:val="00D666EC"/>
    <w:rsid w:val="00D67B05"/>
    <w:rsid w:val="00D71714"/>
    <w:rsid w:val="00D71FF7"/>
    <w:rsid w:val="00D7211C"/>
    <w:rsid w:val="00D75D26"/>
    <w:rsid w:val="00D775F3"/>
    <w:rsid w:val="00D776E8"/>
    <w:rsid w:val="00D81FFE"/>
    <w:rsid w:val="00D83853"/>
    <w:rsid w:val="00D83D2B"/>
    <w:rsid w:val="00D85EAC"/>
    <w:rsid w:val="00D86F4C"/>
    <w:rsid w:val="00D90BDD"/>
    <w:rsid w:val="00D939FA"/>
    <w:rsid w:val="00D93FFF"/>
    <w:rsid w:val="00D96B62"/>
    <w:rsid w:val="00DA178A"/>
    <w:rsid w:val="00DB0104"/>
    <w:rsid w:val="00DB115A"/>
    <w:rsid w:val="00DB1E36"/>
    <w:rsid w:val="00DB3DC8"/>
    <w:rsid w:val="00DB47FA"/>
    <w:rsid w:val="00DB5821"/>
    <w:rsid w:val="00DC15FA"/>
    <w:rsid w:val="00DC58D7"/>
    <w:rsid w:val="00DC5BC2"/>
    <w:rsid w:val="00DD019E"/>
    <w:rsid w:val="00DD1061"/>
    <w:rsid w:val="00DD464D"/>
    <w:rsid w:val="00DE006F"/>
    <w:rsid w:val="00DE283B"/>
    <w:rsid w:val="00DE30FD"/>
    <w:rsid w:val="00DE3610"/>
    <w:rsid w:val="00DE3A88"/>
    <w:rsid w:val="00DE4BB5"/>
    <w:rsid w:val="00DE587F"/>
    <w:rsid w:val="00DE70C5"/>
    <w:rsid w:val="00DF0C42"/>
    <w:rsid w:val="00DF0DB2"/>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216F9"/>
    <w:rsid w:val="00E25C37"/>
    <w:rsid w:val="00E27396"/>
    <w:rsid w:val="00E333AF"/>
    <w:rsid w:val="00E34DDD"/>
    <w:rsid w:val="00E35835"/>
    <w:rsid w:val="00E377DB"/>
    <w:rsid w:val="00E37CB3"/>
    <w:rsid w:val="00E4136B"/>
    <w:rsid w:val="00E41868"/>
    <w:rsid w:val="00E4218D"/>
    <w:rsid w:val="00E4319D"/>
    <w:rsid w:val="00E44C2B"/>
    <w:rsid w:val="00E4516C"/>
    <w:rsid w:val="00E45675"/>
    <w:rsid w:val="00E45C21"/>
    <w:rsid w:val="00E46737"/>
    <w:rsid w:val="00E5102A"/>
    <w:rsid w:val="00E51DEA"/>
    <w:rsid w:val="00E53E85"/>
    <w:rsid w:val="00E548DD"/>
    <w:rsid w:val="00E54FA4"/>
    <w:rsid w:val="00E561E3"/>
    <w:rsid w:val="00E57B16"/>
    <w:rsid w:val="00E62143"/>
    <w:rsid w:val="00E659FA"/>
    <w:rsid w:val="00E67C6D"/>
    <w:rsid w:val="00E7089F"/>
    <w:rsid w:val="00E75373"/>
    <w:rsid w:val="00E75A38"/>
    <w:rsid w:val="00E75E59"/>
    <w:rsid w:val="00E82DB5"/>
    <w:rsid w:val="00E83CD0"/>
    <w:rsid w:val="00E91A9E"/>
    <w:rsid w:val="00E930AF"/>
    <w:rsid w:val="00E93D9D"/>
    <w:rsid w:val="00E94DFF"/>
    <w:rsid w:val="00E952C8"/>
    <w:rsid w:val="00E96CD9"/>
    <w:rsid w:val="00E9750B"/>
    <w:rsid w:val="00EA04EA"/>
    <w:rsid w:val="00EA0A06"/>
    <w:rsid w:val="00EA0F17"/>
    <w:rsid w:val="00EA1B27"/>
    <w:rsid w:val="00EA445F"/>
    <w:rsid w:val="00EA5584"/>
    <w:rsid w:val="00EB095D"/>
    <w:rsid w:val="00EB126B"/>
    <w:rsid w:val="00EB24A4"/>
    <w:rsid w:val="00EB3058"/>
    <w:rsid w:val="00EC0B26"/>
    <w:rsid w:val="00EC26F8"/>
    <w:rsid w:val="00EC51B1"/>
    <w:rsid w:val="00EC53CC"/>
    <w:rsid w:val="00EC5D1F"/>
    <w:rsid w:val="00ED0CF6"/>
    <w:rsid w:val="00ED1F05"/>
    <w:rsid w:val="00ED59B0"/>
    <w:rsid w:val="00ED67F6"/>
    <w:rsid w:val="00EE016F"/>
    <w:rsid w:val="00EE05A2"/>
    <w:rsid w:val="00EE08CE"/>
    <w:rsid w:val="00EE2C3E"/>
    <w:rsid w:val="00EE33E4"/>
    <w:rsid w:val="00EE6FBE"/>
    <w:rsid w:val="00EF19A1"/>
    <w:rsid w:val="00EF4041"/>
    <w:rsid w:val="00EF4C0E"/>
    <w:rsid w:val="00EF6A7F"/>
    <w:rsid w:val="00EF7A3C"/>
    <w:rsid w:val="00F014BA"/>
    <w:rsid w:val="00F02661"/>
    <w:rsid w:val="00F026BC"/>
    <w:rsid w:val="00F04C2B"/>
    <w:rsid w:val="00F0591D"/>
    <w:rsid w:val="00F11F20"/>
    <w:rsid w:val="00F14265"/>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50B95"/>
    <w:rsid w:val="00F54432"/>
    <w:rsid w:val="00F55EFB"/>
    <w:rsid w:val="00F6365C"/>
    <w:rsid w:val="00F63B8D"/>
    <w:rsid w:val="00F70577"/>
    <w:rsid w:val="00F71C57"/>
    <w:rsid w:val="00F71E65"/>
    <w:rsid w:val="00F73CDD"/>
    <w:rsid w:val="00F740BB"/>
    <w:rsid w:val="00F7600B"/>
    <w:rsid w:val="00F76446"/>
    <w:rsid w:val="00F77CEB"/>
    <w:rsid w:val="00F84F21"/>
    <w:rsid w:val="00F85D08"/>
    <w:rsid w:val="00F87482"/>
    <w:rsid w:val="00F94476"/>
    <w:rsid w:val="00F952FB"/>
    <w:rsid w:val="00F95E52"/>
    <w:rsid w:val="00FA47B5"/>
    <w:rsid w:val="00FA5591"/>
    <w:rsid w:val="00FB015A"/>
    <w:rsid w:val="00FB13E1"/>
    <w:rsid w:val="00FB3F0C"/>
    <w:rsid w:val="00FB4567"/>
    <w:rsid w:val="00FB7216"/>
    <w:rsid w:val="00FC5B5C"/>
    <w:rsid w:val="00FC64E9"/>
    <w:rsid w:val="00FC721A"/>
    <w:rsid w:val="00FD2192"/>
    <w:rsid w:val="00FD3973"/>
    <w:rsid w:val="00FD3C7B"/>
    <w:rsid w:val="00FD442C"/>
    <w:rsid w:val="00FE148D"/>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E23124"/>
  <w15:docId w15:val="{413009C6-34AD-41A7-9F52-05B3CBC2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1423</Words>
  <Characters>8117</Characters>
  <Application>Microsoft Office Word</Application>
  <DocSecurity>0</DocSecurity>
  <Lines>67</Lines>
  <Paragraphs>19</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SungDuck</cp:lastModifiedBy>
  <cp:revision>4</cp:revision>
  <dcterms:created xsi:type="dcterms:W3CDTF">2016-04-29T06:49:00Z</dcterms:created>
  <dcterms:modified xsi:type="dcterms:W3CDTF">2016-04-29T06:49:00Z</dcterms:modified>
</cp:coreProperties>
</file>